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61BA8253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130B84">
        <w:rPr>
          <w:b/>
          <w:noProof/>
          <w:sz w:val="24"/>
        </w:rPr>
        <w:t>219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7F71B3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55B95408" w:rsidR="00934BD9" w:rsidRPr="00601722" w:rsidRDefault="00FC14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B9517C">
              <w:rPr>
                <w:b/>
                <w:sz w:val="28"/>
              </w:rPr>
              <w:t>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D50A74F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132FB4">
              <w:rPr>
                <w:b/>
                <w:sz w:val="28"/>
              </w:rPr>
              <w:t>207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FC14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0B5E16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7CB6F77" w:rsidR="00934BD9" w:rsidRPr="00601722" w:rsidRDefault="00FE254D">
            <w:pPr>
              <w:pStyle w:val="CRCoverPage"/>
              <w:spacing w:after="0"/>
              <w:ind w:left="100"/>
            </w:pPr>
            <w:r>
              <w:t xml:space="preserve">Request of V2XP and/or </w:t>
            </w:r>
            <w:proofErr w:type="spellStart"/>
            <w:r>
              <w:t>ProSeP</w:t>
            </w:r>
            <w:proofErr w:type="spellEnd"/>
            <w:r>
              <w:t xml:space="preserve"> during </w:t>
            </w:r>
            <w:r w:rsidR="00D50855">
              <w:t>registration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FC14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83F9CDF" w:rsidR="00934BD9" w:rsidRPr="00601722" w:rsidRDefault="00D50855">
            <w:pPr>
              <w:pStyle w:val="CRCoverPage"/>
              <w:spacing w:after="0"/>
              <w:ind w:left="100"/>
            </w:pPr>
            <w:r>
              <w:t>5G_ProSe, eV2XARC</w:t>
            </w:r>
            <w:r w:rsidR="00C01D7B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CE7BFE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2A1DB7">
              <w:t>3</w:t>
            </w:r>
            <w:r w:rsidR="00D50855">
              <w:t>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455B8DF" w:rsidR="00934BD9" w:rsidRPr="00601722" w:rsidRDefault="00AF50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DAB5" w14:textId="21B4312C" w:rsidR="009351E2" w:rsidRPr="00E40985" w:rsidRDefault="00BD3462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As indicated in the LS reply</w:t>
            </w:r>
            <w:r w:rsidR="00E10374">
              <w:t xml:space="preserve"> </w:t>
            </w:r>
            <w:hyperlink r:id="rId12" w:history="1">
              <w:r w:rsidR="00E10374">
                <w:rPr>
                  <w:rStyle w:val="Hyperlink"/>
                </w:rPr>
                <w:t>S2-2201294</w:t>
              </w:r>
            </w:hyperlink>
            <w:r w:rsidR="00E10374">
              <w:rPr>
                <w:color w:val="0000FF"/>
                <w:u w:val="single"/>
              </w:rPr>
              <w:t>,</w:t>
            </w:r>
            <w:r w:rsidR="00E10374">
              <w:rPr>
                <w:color w:val="0000FF"/>
              </w:rPr>
              <w:t xml:space="preserve"> </w:t>
            </w:r>
            <w:r w:rsidR="00E10374" w:rsidRPr="00E10374">
              <w:rPr>
                <w:color w:val="000000" w:themeColor="text1"/>
              </w:rPr>
              <w:t xml:space="preserve">the UE may request </w:t>
            </w:r>
            <w:r w:rsidR="00F162C6">
              <w:rPr>
                <w:color w:val="000000" w:themeColor="text1"/>
              </w:rPr>
              <w:t xml:space="preserve">V2XP and/or </w:t>
            </w:r>
            <w:proofErr w:type="spellStart"/>
            <w:r w:rsidR="00F162C6">
              <w:rPr>
                <w:color w:val="000000" w:themeColor="text1"/>
              </w:rPr>
              <w:t>ProSeP</w:t>
            </w:r>
            <w:proofErr w:type="spellEnd"/>
            <w:r w:rsidR="00F162C6">
              <w:rPr>
                <w:color w:val="000000" w:themeColor="text1"/>
              </w:rPr>
              <w:t xml:space="preserve"> policies during registration</w:t>
            </w:r>
            <w:r w:rsidR="00412355">
              <w:rPr>
                <w:color w:val="000000" w:themeColor="text1"/>
              </w:rPr>
              <w:t xml:space="preserve"> and the PCF returns the requested policies.</w:t>
            </w:r>
          </w:p>
          <w:p w14:paraId="3E8483E7" w14:textId="0539E742" w:rsidR="00392790" w:rsidRDefault="00EB3385" w:rsidP="00E40985">
            <w:pPr>
              <w:pStyle w:val="CRCoverPage"/>
              <w:spacing w:after="0"/>
              <w:ind w:left="4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C1-222542</w:t>
            </w:r>
            <w:r w:rsidR="003B556E">
              <w:rPr>
                <w:color w:val="000000" w:themeColor="text1"/>
              </w:rPr>
              <w:t xml:space="preserve"> specifies that</w:t>
            </w:r>
            <w:r w:rsidR="00392790">
              <w:rPr>
                <w:color w:val="000000" w:themeColor="text1"/>
              </w:rPr>
              <w:t>:</w:t>
            </w:r>
          </w:p>
          <w:p w14:paraId="2DC5950F" w14:textId="10CF086F" w:rsidR="00E40985" w:rsidRPr="003F1EE5" w:rsidRDefault="003B556E" w:rsidP="003F1EE5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color w:val="000000" w:themeColor="text1"/>
              </w:rPr>
              <w:t xml:space="preserve">when </w:t>
            </w:r>
            <w:r w:rsidR="00A568FC">
              <w:rPr>
                <w:color w:val="000000" w:themeColor="text1"/>
              </w:rPr>
              <w:t xml:space="preserve">the UE needs to request V2XP and/or </w:t>
            </w:r>
            <w:proofErr w:type="spellStart"/>
            <w:r w:rsidR="00A568FC">
              <w:rPr>
                <w:color w:val="000000" w:themeColor="text1"/>
              </w:rPr>
              <w:t>ProSeP</w:t>
            </w:r>
            <w:proofErr w:type="spellEnd"/>
            <w:r w:rsidR="00A568FC">
              <w:rPr>
                <w:color w:val="000000" w:themeColor="text1"/>
              </w:rPr>
              <w:t xml:space="preserve"> and </w:t>
            </w:r>
            <w:r>
              <w:rPr>
                <w:color w:val="000000" w:themeColor="text1"/>
              </w:rPr>
              <w:t>the UE has one or more UE policy sections for the serving PLMN or the HPLMN</w:t>
            </w:r>
            <w:r w:rsidR="00314FBD">
              <w:rPr>
                <w:color w:val="000000" w:themeColor="text1"/>
              </w:rPr>
              <w:t xml:space="preserve">, </w:t>
            </w:r>
            <w:r w:rsidR="005E4368">
              <w:rPr>
                <w:color w:val="000000" w:themeColor="text1"/>
              </w:rPr>
              <w:t xml:space="preserve">the </w:t>
            </w:r>
            <w:r w:rsidR="00FD4CF0">
              <w:rPr>
                <w:color w:val="000000" w:themeColor="text1"/>
              </w:rPr>
              <w:t xml:space="preserve">UE </w:t>
            </w:r>
            <w:r w:rsidR="005E4368">
              <w:rPr>
                <w:color w:val="000000" w:themeColor="text1"/>
              </w:rPr>
              <w:t xml:space="preserve">indicates the V2XP and/or </w:t>
            </w:r>
            <w:proofErr w:type="spellStart"/>
            <w:r w:rsidR="005E4368">
              <w:rPr>
                <w:color w:val="000000" w:themeColor="text1"/>
              </w:rPr>
              <w:t>ProSeP</w:t>
            </w:r>
            <w:proofErr w:type="spellEnd"/>
            <w:r w:rsidR="005E4368">
              <w:rPr>
                <w:color w:val="000000" w:themeColor="text1"/>
              </w:rPr>
              <w:t xml:space="preserve"> </w:t>
            </w:r>
            <w:r w:rsidR="00FD4CF0">
              <w:rPr>
                <w:color w:val="000000" w:themeColor="text1"/>
              </w:rPr>
              <w:t>request</w:t>
            </w:r>
            <w:r w:rsidR="005E4368">
              <w:rPr>
                <w:color w:val="000000" w:themeColor="text1"/>
              </w:rPr>
              <w:t xml:space="preserve"> in the UE STATE INDICATION </w:t>
            </w:r>
            <w:r w:rsidR="00A568FC">
              <w:rPr>
                <w:color w:val="000000" w:themeColor="text1"/>
              </w:rPr>
              <w:t>message</w:t>
            </w:r>
            <w:r>
              <w:rPr>
                <w:color w:val="000000" w:themeColor="text1"/>
              </w:rPr>
              <w:t>.</w:t>
            </w:r>
            <w:r w:rsidR="00A568FC">
              <w:rPr>
                <w:color w:val="000000" w:themeColor="text1"/>
              </w:rPr>
              <w:t xml:space="preserve"> Otherwise</w:t>
            </w:r>
            <w:r w:rsidR="00E229B3">
              <w:rPr>
                <w:color w:val="000000" w:themeColor="text1"/>
              </w:rPr>
              <w:t>,</w:t>
            </w:r>
            <w:r w:rsidR="00A568FC">
              <w:rPr>
                <w:color w:val="000000" w:themeColor="text1"/>
              </w:rPr>
              <w:t xml:space="preserve"> the UE requests</w:t>
            </w:r>
            <w:r w:rsidR="00291F0D">
              <w:rPr>
                <w:color w:val="000000" w:themeColor="text1"/>
              </w:rPr>
              <w:t xml:space="preserve"> V2XP and/or </w:t>
            </w:r>
            <w:proofErr w:type="spellStart"/>
            <w:r w:rsidR="00291F0D">
              <w:rPr>
                <w:color w:val="000000" w:themeColor="text1"/>
              </w:rPr>
              <w:t>ProSeP</w:t>
            </w:r>
            <w:proofErr w:type="spellEnd"/>
            <w:r w:rsidR="00291F0D">
              <w:rPr>
                <w:color w:val="000000" w:themeColor="text1"/>
              </w:rPr>
              <w:t xml:space="preserve"> using the UE POLICY PROVISIONING REQUEST message.</w:t>
            </w:r>
          </w:p>
          <w:p w14:paraId="71833CAC" w14:textId="005823AD" w:rsidR="003F1EE5" w:rsidRPr="00C77DCE" w:rsidRDefault="003F1EE5" w:rsidP="003F1EE5">
            <w:pPr>
              <w:pStyle w:val="CRCoverPage"/>
              <w:numPr>
                <w:ilvl w:val="0"/>
                <w:numId w:val="47"/>
              </w:numPr>
              <w:spacing w:after="0"/>
            </w:pPr>
            <w:r>
              <w:rPr>
                <w:color w:val="000000" w:themeColor="text1"/>
              </w:rPr>
              <w:t xml:space="preserve">When the V2XP and/or </w:t>
            </w:r>
            <w:proofErr w:type="spellStart"/>
            <w:r>
              <w:rPr>
                <w:color w:val="000000" w:themeColor="text1"/>
              </w:rPr>
              <w:t>ProSeP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F60C09">
              <w:rPr>
                <w:color w:val="000000" w:themeColor="text1"/>
              </w:rPr>
              <w:t>request is not accepted by the PCF, and the policy request was indicated within a UE STATE INDICATION message</w:t>
            </w:r>
            <w:r w:rsidR="00411902">
              <w:rPr>
                <w:color w:val="000000" w:themeColor="text1"/>
              </w:rPr>
              <w:t>, the PCF indicates the rejection cause within the MESSAGE UE POLICY COMMAND.</w:t>
            </w:r>
          </w:p>
          <w:p w14:paraId="2BB8E657" w14:textId="77777777" w:rsidR="008C2661" w:rsidRDefault="008C2661" w:rsidP="00C77DCE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505D52AD" w14:textId="356EA517" w:rsidR="00C77DCE" w:rsidRPr="00C77DCE" w:rsidRDefault="00C77DCE" w:rsidP="00C77DCE">
            <w:pPr>
              <w:pStyle w:val="CRCoverPage"/>
              <w:spacing w:after="0"/>
            </w:pPr>
            <w:r>
              <w:rPr>
                <w:color w:val="000000" w:themeColor="text1"/>
              </w:rPr>
              <w:t>Also, it is unspecified</w:t>
            </w:r>
            <w:r w:rsidR="00370F7F">
              <w:rPr>
                <w:color w:val="000000" w:themeColor="text1"/>
              </w:rPr>
              <w:t xml:space="preserve"> that the (H-)PCF r</w:t>
            </w:r>
            <w:r w:rsidR="000D3666">
              <w:rPr>
                <w:color w:val="000000" w:themeColor="text1"/>
              </w:rPr>
              <w:t>etrieves and stores in the UDR the content of the PSIs</w:t>
            </w:r>
            <w:r w:rsidR="004F01AF">
              <w:rPr>
                <w:color w:val="000000" w:themeColor="text1"/>
              </w:rPr>
              <w:t xml:space="preserve">, PSIs that could contain V2XP and/or </w:t>
            </w:r>
            <w:proofErr w:type="spellStart"/>
            <w:r w:rsidR="004F01AF">
              <w:rPr>
                <w:color w:val="000000" w:themeColor="text1"/>
              </w:rPr>
              <w:t>ProSeP</w:t>
            </w:r>
            <w:proofErr w:type="spellEnd"/>
            <w:r w:rsidR="00924D38">
              <w:rPr>
                <w:color w:val="000000" w:themeColor="text1"/>
              </w:rPr>
              <w:t>.</w:t>
            </w:r>
          </w:p>
          <w:p w14:paraId="52EAA841" w14:textId="2D8A5805" w:rsidR="00EC11FD" w:rsidRPr="009351E2" w:rsidRDefault="00EC11FD" w:rsidP="004F01AF">
            <w:pPr>
              <w:pStyle w:val="CRCoverPage"/>
              <w:spacing w:after="0"/>
            </w:pPr>
          </w:p>
          <w:p w14:paraId="3D316B51" w14:textId="761F8C1B" w:rsidR="005A0D05" w:rsidRPr="00601722" w:rsidRDefault="005A0D05" w:rsidP="00291F0D">
            <w:pPr>
              <w:pStyle w:val="CRCoverPage"/>
              <w:spacing w:after="0"/>
              <w:ind w:left="190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4601C" w14:textId="77777777" w:rsidR="00411902" w:rsidRDefault="0073148D" w:rsidP="001B2B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4.2.2.2.1.2 and clause 4.2.2.2.1.3 are updated</w:t>
            </w:r>
            <w:r w:rsidR="00411902">
              <w:t>:</w:t>
            </w:r>
          </w:p>
          <w:p w14:paraId="46B6E5BF" w14:textId="1C25E487" w:rsidR="00411902" w:rsidRDefault="0073148D" w:rsidP="00411902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to </w:t>
            </w:r>
            <w:r w:rsidR="0021757C">
              <w:t xml:space="preserve">specify the V2XP and/or </w:t>
            </w:r>
            <w:proofErr w:type="spellStart"/>
            <w:r w:rsidR="0021757C">
              <w:t>ProSeP</w:t>
            </w:r>
            <w:proofErr w:type="spellEnd"/>
            <w:r w:rsidR="0021757C">
              <w:t xml:space="preserve"> request </w:t>
            </w:r>
            <w:r w:rsidR="00F6113D">
              <w:t>in the UE STATE INDICATION message</w:t>
            </w:r>
            <w:r w:rsidR="00411902">
              <w:t xml:space="preserve">; </w:t>
            </w:r>
          </w:p>
          <w:p w14:paraId="5F3C484F" w14:textId="2A5125A7" w:rsidR="007E0489" w:rsidRDefault="003132D7" w:rsidP="00411902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to specify the rejection of V2XP and/or </w:t>
            </w:r>
            <w:proofErr w:type="spellStart"/>
            <w:r>
              <w:t>ProSeP</w:t>
            </w:r>
            <w:proofErr w:type="spellEnd"/>
            <w:r>
              <w:t xml:space="preserve"> within a MESSAGE UE POLICY COMMAND </w:t>
            </w:r>
            <w:r w:rsidR="001F3026">
              <w:t xml:space="preserve">message when the policies are </w:t>
            </w:r>
            <w:r>
              <w:t>requested withi</w:t>
            </w:r>
            <w:r w:rsidR="001F3026">
              <w:t>n the UE STATE INDICATION</w:t>
            </w:r>
            <w:r w:rsidR="00924D38">
              <w:t xml:space="preserve"> </w:t>
            </w:r>
            <w:r w:rsidR="00EC11FD">
              <w:t xml:space="preserve">message </w:t>
            </w:r>
            <w:r w:rsidR="00924D38">
              <w:t>or POLICY PROVISIONING REQUEST</w:t>
            </w:r>
            <w:r w:rsidR="001F3026">
              <w:t xml:space="preserve"> message</w:t>
            </w:r>
            <w:r w:rsidR="00EC11FD">
              <w:t xml:space="preserve"> included during registration procedure</w:t>
            </w:r>
            <w:r w:rsidR="00ED735D">
              <w:t>; and</w:t>
            </w:r>
          </w:p>
          <w:p w14:paraId="67289B66" w14:textId="6AEC5119" w:rsidR="00E50DB8" w:rsidRDefault="007E0489" w:rsidP="00411902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to clarify that the (H-)PCF stores and retrieves from UDR the </w:t>
            </w:r>
            <w:r w:rsidR="00BF4795">
              <w:t xml:space="preserve">PSIs that concern to V2XP and/or </w:t>
            </w:r>
            <w:proofErr w:type="spellStart"/>
            <w:r w:rsidR="00BF4795">
              <w:t>ProSeP</w:t>
            </w:r>
            <w:proofErr w:type="spellEnd"/>
            <w:r w:rsidR="00986F03">
              <w:t>.</w:t>
            </w:r>
          </w:p>
          <w:p w14:paraId="4429F776" w14:textId="77777777" w:rsidR="0014465D" w:rsidRDefault="0014465D" w:rsidP="0014465D">
            <w:pPr>
              <w:pStyle w:val="CRCoverPage"/>
              <w:spacing w:after="0"/>
              <w:ind w:left="1180"/>
            </w:pPr>
          </w:p>
          <w:p w14:paraId="58937C78" w14:textId="28003FE1" w:rsidR="004F01AF" w:rsidRDefault="004F01AF" w:rsidP="006339B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lastRenderedPageBreak/>
              <w:t>Clause 4.2.2</w:t>
            </w:r>
            <w:r w:rsidR="0014465D">
              <w:t xml:space="preserve">.2.2.1.1 is updated to clarify that the PCF may determine URSP and/or ANDSP policies when </w:t>
            </w:r>
            <w:r w:rsidR="006339B1">
              <w:t>the UE STATE INDICATION message is not received.</w:t>
            </w:r>
          </w:p>
          <w:p w14:paraId="444A92FB" w14:textId="542D96C1" w:rsidR="00934BD9" w:rsidRPr="00601722" w:rsidRDefault="00555588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</w:t>
            </w:r>
            <w:r w:rsidR="00106563">
              <w:t>s</w:t>
            </w:r>
            <w:r>
              <w:t xml:space="preserve"> 4.2.4.5 and </w:t>
            </w:r>
            <w:r w:rsidR="00F72592">
              <w:t xml:space="preserve">4.2.4.6 are updated to clarify the (H-)PCF may </w:t>
            </w:r>
            <w:r w:rsidR="00784E17">
              <w:t xml:space="preserve">update </w:t>
            </w:r>
            <w:r w:rsidR="00C010B1">
              <w:t xml:space="preserve">the UE with the </w:t>
            </w:r>
            <w:r w:rsidR="00784E17">
              <w:t xml:space="preserve">V2XP and/or </w:t>
            </w:r>
            <w:proofErr w:type="spellStart"/>
            <w:r w:rsidR="00784E17">
              <w:t>ProSeP</w:t>
            </w:r>
            <w:proofErr w:type="spellEnd"/>
            <w:r w:rsidR="00C010B1">
              <w:t xml:space="preserve"> that were not requested by the UE</w:t>
            </w:r>
            <w:r w:rsidR="00F82FE7">
              <w:t xml:space="preserve"> during initial registration</w:t>
            </w:r>
            <w:r w:rsidR="00C010B1">
              <w:t xml:space="preserve">, but the PCF determined </w:t>
            </w:r>
            <w:r w:rsidR="007830AE">
              <w:t xml:space="preserve">they </w:t>
            </w:r>
            <w:r w:rsidR="00C010B1">
              <w:t>ha</w:t>
            </w:r>
            <w:r w:rsidR="0075419A">
              <w:t xml:space="preserve">d changed </w:t>
            </w:r>
            <w:r w:rsidR="007830AE">
              <w:t xml:space="preserve">while the UE was </w:t>
            </w:r>
            <w:r w:rsidR="00D31E65">
              <w:t>not registered</w:t>
            </w:r>
            <w:r w:rsidR="0075419A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F6713BC" w:rsidR="00934BD9" w:rsidRPr="00601722" w:rsidRDefault="00841AEA">
            <w:pPr>
              <w:pStyle w:val="CRCoverPage"/>
              <w:spacing w:after="0"/>
              <w:ind w:left="100"/>
            </w:pPr>
            <w:r>
              <w:t>Not possible to request UE policies during UE registration</w:t>
            </w:r>
            <w:r w:rsidR="00F6113D">
              <w:t xml:space="preserve"> in the UE STATE INDICATION message</w:t>
            </w:r>
            <w:r w:rsidR="00CF5F39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7E4A508" w:rsidR="00934BD9" w:rsidRPr="00601722" w:rsidRDefault="00307C37">
            <w:pPr>
              <w:pStyle w:val="CRCoverPage"/>
              <w:spacing w:after="0"/>
              <w:ind w:left="100"/>
            </w:pPr>
            <w:r>
              <w:t xml:space="preserve">4.2.2.1, </w:t>
            </w:r>
            <w:r w:rsidR="00D20544">
              <w:t xml:space="preserve">4.2.2.2.1.1, </w:t>
            </w:r>
            <w:r w:rsidR="00212B54">
              <w:t>4.2.2.2.1.2</w:t>
            </w:r>
            <w:r w:rsidR="00AD2572">
              <w:t xml:space="preserve">, </w:t>
            </w:r>
            <w:r w:rsidR="00212B54">
              <w:t>4.2.2.2.1.3</w:t>
            </w:r>
            <w:r w:rsidR="00D20544">
              <w:t>, 4.2.</w:t>
            </w:r>
            <w:r w:rsidR="00953742">
              <w:t>4.5, 4.2.4.6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41E616A2" w:rsidR="00934BD9" w:rsidRPr="00601722" w:rsidRDefault="00D15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B73863B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21961E58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>TS</w:t>
            </w:r>
            <w:r w:rsidR="00F6113D">
              <w:t xml:space="preserve"> 24.501</w:t>
            </w:r>
            <w:r w:rsidRPr="00601722">
              <w:t xml:space="preserve"> CR </w:t>
            </w:r>
            <w:r w:rsidR="00D77176">
              <w:t>4134</w:t>
            </w:r>
            <w:r w:rsidRPr="00601722">
              <w:t xml:space="preserve">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108B8" w14:textId="77777777" w:rsidR="00934BD9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  <w:p w14:paraId="10286C63" w14:textId="7BAB6CE1" w:rsidR="00551570" w:rsidRPr="00601722" w:rsidRDefault="00551570" w:rsidP="000B081D">
            <w:pPr>
              <w:pStyle w:val="CRCoverPage"/>
              <w:spacing w:after="0"/>
              <w:ind w:left="100"/>
            </w:pPr>
            <w:r>
              <w:t>The Rel-16 solution</w:t>
            </w:r>
            <w:r w:rsidR="008463FC">
              <w:t xml:space="preserve"> and Rel-17 solutions are different</w:t>
            </w:r>
            <w:r w:rsidR="00FC14EB">
              <w:t xml:space="preserve"> because in Rel-16</w:t>
            </w:r>
            <w:r>
              <w:t xml:space="preserve"> </w:t>
            </w:r>
            <w:r w:rsidR="00D97998">
              <w:t>the</w:t>
            </w:r>
            <w:r>
              <w:t xml:space="preserve"> UE </w:t>
            </w:r>
            <w:r w:rsidR="006952A6">
              <w:t>does not</w:t>
            </w:r>
            <w:r>
              <w:t xml:space="preserve"> trigger the request </w:t>
            </w:r>
            <w:r w:rsidR="00D97998">
              <w:t xml:space="preserve">of </w:t>
            </w:r>
            <w:proofErr w:type="spellStart"/>
            <w:r w:rsidR="00D97998">
              <w:t>ProSeP</w:t>
            </w:r>
            <w:proofErr w:type="spellEnd"/>
            <w:r w:rsidR="00D97998">
              <w:t xml:space="preserve"> and V2XP during</w:t>
            </w:r>
            <w:r w:rsidR="004F41D8">
              <w:t xml:space="preserve"> initial registration</w:t>
            </w:r>
            <w:r w:rsidR="006C1BCC">
              <w:t xml:space="preserve">. </w:t>
            </w:r>
            <w:r w:rsidR="00FC14EB">
              <w:t xml:space="preserve">Therefore, </w:t>
            </w:r>
            <w:r w:rsidR="008463FC">
              <w:t xml:space="preserve">the </w:t>
            </w:r>
            <w:r w:rsidR="006C1BCC">
              <w:t>Rel-17 solution is not a mirror of Rel-16 functionality.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60579012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0CCB20F" w14:textId="77777777" w:rsidR="009505A0" w:rsidRDefault="009505A0" w:rsidP="009505A0">
      <w:pPr>
        <w:pStyle w:val="Heading4"/>
        <w:rPr>
          <w:noProof/>
        </w:rPr>
      </w:pPr>
      <w:bookmarkStart w:id="1" w:name="_Toc28013380"/>
      <w:bookmarkStart w:id="2" w:name="_Toc34222288"/>
      <w:bookmarkStart w:id="3" w:name="_Toc36040471"/>
      <w:bookmarkStart w:id="4" w:name="_Toc39134400"/>
      <w:bookmarkStart w:id="5" w:name="_Toc43283347"/>
      <w:bookmarkStart w:id="6" w:name="_Toc45134387"/>
      <w:bookmarkStart w:id="7" w:name="_Toc49929987"/>
      <w:bookmarkStart w:id="8" w:name="_Toc50024107"/>
      <w:bookmarkStart w:id="9" w:name="_Toc51763595"/>
      <w:bookmarkStart w:id="10" w:name="_Toc56594459"/>
      <w:bookmarkStart w:id="11" w:name="_Toc67493801"/>
      <w:bookmarkStart w:id="12" w:name="_Toc68169705"/>
      <w:bookmarkStart w:id="13" w:name="_Toc73459310"/>
      <w:bookmarkStart w:id="14" w:name="_Toc73459433"/>
      <w:bookmarkStart w:id="15" w:name="_Toc74742970"/>
      <w:bookmarkStart w:id="16" w:name="_Toc97290196"/>
      <w:bookmarkStart w:id="17" w:name="_Hlk526265712"/>
      <w:bookmarkStart w:id="18" w:name="_Hlk97896328"/>
      <w:bookmarkStart w:id="19" w:name="_Toc34222292"/>
      <w:bookmarkStart w:id="20" w:name="_Toc36040475"/>
      <w:bookmarkStart w:id="21" w:name="_Toc39134404"/>
      <w:bookmarkStart w:id="22" w:name="_Toc43283351"/>
      <w:bookmarkStart w:id="23" w:name="_Toc45134391"/>
      <w:bookmarkStart w:id="24" w:name="_Toc49929991"/>
      <w:bookmarkStart w:id="25" w:name="_Toc50024111"/>
      <w:bookmarkStart w:id="26" w:name="_Toc51763599"/>
      <w:bookmarkStart w:id="27" w:name="_Toc56594463"/>
      <w:bookmarkStart w:id="28" w:name="_Toc67493805"/>
      <w:bookmarkStart w:id="29" w:name="_Toc68169709"/>
      <w:bookmarkStart w:id="30" w:name="_Toc73459314"/>
      <w:bookmarkStart w:id="31" w:name="_Toc73459437"/>
      <w:bookmarkStart w:id="32" w:name="_Toc74742974"/>
      <w:bookmarkStart w:id="33" w:name="_Toc97290200"/>
      <w:bookmarkStart w:id="34" w:name="_Toc28012313"/>
      <w:bookmarkStart w:id="35" w:name="_Toc34123175"/>
      <w:bookmarkStart w:id="36" w:name="_Toc36038125"/>
      <w:bookmarkStart w:id="37" w:name="_Toc38875508"/>
      <w:bookmarkStart w:id="38" w:name="_Toc43191991"/>
      <w:bookmarkStart w:id="39" w:name="_Toc45133386"/>
      <w:bookmarkStart w:id="40" w:name="_Toc51316891"/>
      <w:bookmarkStart w:id="41" w:name="_Toc51762071"/>
      <w:bookmarkStart w:id="42" w:name="_Toc56675058"/>
      <w:bookmarkStart w:id="43" w:name="_Toc56675449"/>
      <w:bookmarkStart w:id="44" w:name="_Toc59016435"/>
      <w:bookmarkStart w:id="45" w:name="_Toc63168035"/>
      <w:bookmarkStart w:id="46" w:name="_Toc66262545"/>
      <w:bookmarkStart w:id="47" w:name="_Toc68167051"/>
      <w:bookmarkStart w:id="48" w:name="_Toc73538174"/>
      <w:bookmarkStart w:id="49" w:name="_Toc75352050"/>
      <w:bookmarkStart w:id="50" w:name="_Toc83231860"/>
      <w:bookmarkStart w:id="51" w:name="_Toc85535166"/>
      <w:bookmarkStart w:id="52" w:name="_Toc88559629"/>
      <w:bookmarkStart w:id="53" w:name="_Toc90653681"/>
      <w:r>
        <w:rPr>
          <w:noProof/>
        </w:rPr>
        <w:t>4.2.2.1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D79E46" w14:textId="77777777" w:rsidR="009505A0" w:rsidRDefault="009505A0" w:rsidP="009505A0">
      <w:pPr>
        <w:rPr>
          <w:noProof/>
        </w:rPr>
      </w:pPr>
      <w:r>
        <w:rPr>
          <w:noProof/>
        </w:rPr>
        <w:t>The procedure in the present subclause is applicable when the NF service consumer creates a</w:t>
      </w:r>
      <w:bookmarkEnd w:id="17"/>
      <w:r>
        <w:rPr>
          <w:noProof/>
        </w:rPr>
        <w:t xml:space="preserve"> UE policy association in the following cases:</w:t>
      </w:r>
    </w:p>
    <w:p w14:paraId="35DFBF72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subclause 5.5.1.2.2 of 3GPP TS 24.501 [15];</w:t>
      </w:r>
    </w:p>
    <w:p w14:paraId="63C03973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subclause 5.5.1.3.2 of 3GPP TS 24.501 [15], and there is no existing UE Policy Association between AMF and PCF for this UE; and  </w:t>
      </w:r>
    </w:p>
    <w:p w14:paraId="6068E417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subclause 4.2.3.1.</w:t>
      </w:r>
    </w:p>
    <w:p w14:paraId="3303351A" w14:textId="77777777" w:rsidR="009505A0" w:rsidRDefault="009505A0" w:rsidP="009505A0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1D18EBC2" w14:textId="77777777" w:rsidR="009505A0" w:rsidRDefault="009505A0" w:rsidP="009505A0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601925A0" w14:textId="77777777" w:rsidR="009505A0" w:rsidRDefault="009505A0" w:rsidP="009505A0">
      <w:pPr>
        <w:pStyle w:val="TH"/>
        <w:rPr>
          <w:noProof/>
        </w:rPr>
      </w:pPr>
      <w:r>
        <w:rPr>
          <w:noProof/>
        </w:rPr>
        <w:object w:dxaOrig="9540" w:dyaOrig="3165" w14:anchorId="4D66EE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158.5pt" o:ole="">
            <v:imagedata r:id="rId19" o:title=""/>
          </v:shape>
          <o:OLEObject Type="Embed" ProgID="Visio.Drawing.11" ShapeID="_x0000_i1025" DrawAspect="Content" ObjectID="_1710155189" r:id="rId20"/>
        </w:object>
      </w:r>
    </w:p>
    <w:p w14:paraId="3FC55526" w14:textId="77777777" w:rsidR="009505A0" w:rsidRDefault="009505A0" w:rsidP="009505A0">
      <w:pPr>
        <w:pStyle w:val="TF"/>
        <w:rPr>
          <w:noProof/>
        </w:rPr>
      </w:pPr>
      <w:r>
        <w:rPr>
          <w:noProof/>
        </w:rPr>
        <w:t>Figure 4.2.2.1-1: Creation of a UE policy association</w:t>
      </w:r>
    </w:p>
    <w:p w14:paraId="10606D79" w14:textId="77777777" w:rsidR="009505A0" w:rsidRDefault="009505A0" w:rsidP="009505A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5E546630" w14:textId="77777777" w:rsidR="009505A0" w:rsidRDefault="009505A0" w:rsidP="009505A0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bookmarkStart w:id="54" w:name="_Hlk81468588"/>
      <w:r w:rsidRPr="00734AF6">
        <w:t xml:space="preserve"> </w:t>
      </w:r>
      <w:r w:rsidRPr="00BA362E">
        <w:t>and/or the authorized PC5 capability for 5G ProSe,</w:t>
      </w:r>
      <w:bookmarkEnd w:id="54"/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66E13838" w14:textId="77777777" w:rsidR="009505A0" w:rsidRDefault="009505A0" w:rsidP="009505A0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6936B50D" w14:textId="77777777" w:rsidR="009505A0" w:rsidRDefault="009505A0" w:rsidP="009505A0">
      <w:pPr>
        <w:rPr>
          <w:noProof/>
        </w:rPr>
      </w:pPr>
      <w:r>
        <w:rPr>
          <w:noProof/>
        </w:rPr>
        <w:t xml:space="preserve">To establish a UE policy association with the PCF, the NF service consumer (e.g. AMF) shall send </w:t>
      </w:r>
      <w:bookmarkStart w:id="55" w:name="_Hlk514092091"/>
      <w:r>
        <w:rPr>
          <w:noProof/>
        </w:rPr>
        <w:t>an HTTP POST request with "{apiRoot}/npcf-ue-policy-control/v1/policies" as Resource URI and the PolicyAssociationRequest data structure as request body</w:t>
      </w:r>
      <w:bookmarkEnd w:id="55"/>
      <w:r>
        <w:rPr>
          <w:noProof/>
        </w:rPr>
        <w:t>, which shall include:</w:t>
      </w:r>
    </w:p>
    <w:p w14:paraId="72CCA57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</w:t>
      </w:r>
    </w:p>
    <w:p w14:paraId="2FF495BB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5520F622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6C8F4FF7" w14:textId="77777777" w:rsidR="009505A0" w:rsidRDefault="009505A0" w:rsidP="009505A0">
      <w:pPr>
        <w:rPr>
          <w:noProof/>
        </w:rPr>
      </w:pPr>
      <w:r>
        <w:rPr>
          <w:noProof/>
        </w:rPr>
        <w:t>shall also include, when available:</w:t>
      </w:r>
    </w:p>
    <w:p w14:paraId="50FB99DC" w14:textId="77777777" w:rsidR="009505A0" w:rsidRDefault="009505A0" w:rsidP="009505A0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5F4A72BF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462103D2" w14:textId="77777777" w:rsidR="009505A0" w:rsidRPr="00F17163" w:rsidRDefault="009505A0" w:rsidP="009505A0">
      <w:pPr>
        <w:pStyle w:val="NO"/>
      </w:pPr>
      <w:r w:rsidRPr="006C0DB7">
        <w:lastRenderedPageBreak/>
        <w:t>NOTE </w:t>
      </w:r>
      <w:r>
        <w:t>3</w:t>
      </w:r>
      <w:r w:rsidRPr="006C0DB7">
        <w:t>:</w:t>
      </w:r>
      <w:r w:rsidRPr="006C0DB7">
        <w:tab/>
        <w:t xml:space="preserve">In this Release, for SNPN-enabled UE registered in the SNPN, </w:t>
      </w:r>
      <w:r>
        <w:t xml:space="preserve">direct </w:t>
      </w:r>
      <w:r w:rsidRPr="006C0DB7">
        <w:t>access to the SNPN is specified for 3GPP access only.</w:t>
      </w:r>
    </w:p>
    <w:p w14:paraId="7B9C617B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954B5DA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01D143F1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54281C90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21DC9A02" w14:textId="77777777" w:rsidR="009505A0" w:rsidRPr="00F17163" w:rsidRDefault="009505A0" w:rsidP="009505A0">
      <w:pPr>
        <w:pStyle w:val="NO"/>
      </w:pPr>
      <w:r w:rsidRPr="00B07AF9">
        <w:t>NOTE</w:t>
      </w:r>
      <w:r>
        <w:t> 4</w:t>
      </w:r>
      <w:r w:rsidRPr="00B07AF9">
        <w:t>:</w:t>
      </w:r>
      <w:r>
        <w:tab/>
      </w:r>
      <w:r w:rsidRPr="00DC0E62">
        <w:t>The SNPN Identifier consists of the PLMN Identifier and the NID.</w:t>
      </w:r>
    </w:p>
    <w:p w14:paraId="270CF31A" w14:textId="77777777" w:rsidR="009505A0" w:rsidRDefault="009505A0" w:rsidP="009505A0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36D70503" w14:textId="77777777" w:rsidR="009505A0" w:rsidRDefault="009505A0" w:rsidP="009505A0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 xml:space="preserve">3GPP TS 24.501 [15] </w:t>
      </w:r>
      <w:del w:id="56" w:author="Ericsson April r0" w:date="2022-03-11T12:56:00Z">
        <w:r w:rsidDel="00BC0064">
          <w:rPr>
            <w:noProof/>
          </w:rPr>
          <w:delText>and/</w:delText>
        </w:r>
      </w:del>
      <w:r>
        <w:rPr>
          <w:noProof/>
        </w:rPr>
        <w:t>or in subclause 7.2.1.1 of 3GPP TS 24.587 [24] encoded as "uePolReq" attribute;</w:t>
      </w:r>
    </w:p>
    <w:p w14:paraId="71E8126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6F16590C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47630F94" w14:textId="77777777" w:rsidR="009505A0" w:rsidRDefault="009505A0" w:rsidP="009505A0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subclause 5.8 is supported; </w:t>
      </w:r>
    </w:p>
    <w:p w14:paraId="3E598219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</w:t>
      </w:r>
      <w:proofErr w:type="spellStart"/>
      <w:r>
        <w:t>proSeCapab</w:t>
      </w:r>
      <w:proofErr w:type="spellEnd"/>
      <w:r>
        <w:t>" attribute, if the "ProSe" feature defined in subclause 5.8 is supported;</w:t>
      </w:r>
    </w:p>
    <w:p w14:paraId="0AE0D10D" w14:textId="77777777" w:rsidR="009505A0" w:rsidRDefault="009505A0" w:rsidP="009505A0">
      <w:pPr>
        <w:pStyle w:val="B10"/>
        <w:rPr>
          <w:noProof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>the NF service consumer is an AMF, the GUAMI encoded as "guami" attribute; and</w:t>
      </w:r>
      <w:r w:rsidDel="006876C6">
        <w:rPr>
          <w:rFonts w:eastAsia="DengXian"/>
          <w:noProof/>
          <w:lang w:eastAsia="zh-CN"/>
        </w:rPr>
        <w:t xml:space="preserve"> </w:t>
      </w:r>
    </w:p>
    <w:p w14:paraId="6DC09CA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attribute.</w:t>
      </w:r>
      <w:r w:rsidRPr="006876C6">
        <w:rPr>
          <w:noProof/>
        </w:rPr>
        <w:t xml:space="preserve"> </w:t>
      </w:r>
    </w:p>
    <w:p w14:paraId="11460CE8" w14:textId="77777777" w:rsidR="009505A0" w:rsidRDefault="009505A0" w:rsidP="009505A0">
      <w:pPr>
        <w:rPr>
          <w:noProof/>
        </w:rPr>
      </w:pPr>
      <w:r>
        <w:rPr>
          <w:noProof/>
        </w:rPr>
        <w:t>and may include:</w:t>
      </w:r>
    </w:p>
    <w:p w14:paraId="4769E524" w14:textId="77777777" w:rsidR="009505A0" w:rsidRDefault="009505A0" w:rsidP="009505A0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44886D25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40D000D4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06BC9D6F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0CF06BB1" w14:textId="77777777" w:rsidR="009505A0" w:rsidRDefault="009505A0" w:rsidP="009505A0">
      <w:pPr>
        <w:rPr>
          <w:noProof/>
        </w:rPr>
      </w:pPr>
      <w:r>
        <w:rPr>
          <w:noProof/>
        </w:rPr>
        <w:t>Upon the reception of the HTTP POST request,</w:t>
      </w:r>
    </w:p>
    <w:p w14:paraId="7E6019E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47CE7A0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572C208E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determine the applicable UE policy as detailed in subclause 4.2.2.2. For the V-PCF, any policy received from the H-PCF in the reply to the possible request for the Creation of a policy association should be taken into consideration;</w:t>
      </w:r>
    </w:p>
    <w:p w14:paraId="52E9C266" w14:textId="77777777" w:rsidR="009505A0" w:rsidRDefault="009505A0" w:rsidP="009505A0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subclause 4.2.2.2 and as follows:</w:t>
      </w:r>
    </w:p>
    <w:p w14:paraId="6CD3A296" w14:textId="77777777" w:rsidR="009505A0" w:rsidRDefault="009505A0" w:rsidP="009505A0">
      <w:pPr>
        <w:pStyle w:val="B2"/>
      </w:pPr>
      <w:r>
        <w:t>(i)</w:t>
      </w:r>
      <w:r>
        <w:tab/>
        <w:t>the (V-)PCF shall subscribe to the AMF to notifications on N1 messages for UE Policy Delivery Results using the Namf_Communication_N1N2MessageSubscribe service operation;</w:t>
      </w:r>
    </w:p>
    <w:p w14:paraId="0E11450A" w14:textId="77777777" w:rsidR="009505A0" w:rsidRDefault="009505A0" w:rsidP="009505A0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47923D84" w14:textId="77777777" w:rsidR="009505A0" w:rsidRDefault="009505A0" w:rsidP="009505A0">
      <w:pPr>
        <w:pStyle w:val="B2"/>
      </w:pPr>
      <w:r>
        <w:lastRenderedPageBreak/>
        <w:t xml:space="preserve">(iii) the (V-)PCF shall be prepared to receive UE Policy Delivery Results from the AMF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defined in subclause 4.2.3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504EC339" w14:textId="77777777" w:rsidR="009505A0" w:rsidRDefault="009505A0" w:rsidP="009505A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subclause 4.2.2.2.1.2, and V2X N2 PC5 policy, as detailed in subclause 4.2.2.3 and based on the operator’s policy; </w:t>
      </w:r>
    </w:p>
    <w:p w14:paraId="78A44C7A" w14:textId="77777777" w:rsidR="009505A0" w:rsidRDefault="009505A0" w:rsidP="009505A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subclause 4.2.2.2.1.3, and 5G ProSe N2 PC5 policy, as detailed in subclause 4.2.2.4 and based on the operator’s policy;</w:t>
      </w:r>
    </w:p>
    <w:p w14:paraId="5216DE4E" w14:textId="77777777" w:rsidR="009505A0" w:rsidRDefault="009505A0" w:rsidP="009505A0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subclause 4.2.2.3 and/or subclause 4.2.2.4;</w:t>
      </w:r>
    </w:p>
    <w:p w14:paraId="525B2516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0DAA932A" w14:textId="77777777" w:rsidR="009505A0" w:rsidRDefault="009505A0" w:rsidP="009505A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63DC6163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1890F679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0C4C3BD4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639FEC82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UE policy (see subclause 4.2.2.2) encoded as "uePolicy" attribute</w:t>
      </w:r>
      <w:bookmarkStart w:id="57" w:name="_Hlk495569697"/>
      <w:r>
        <w:rPr>
          <w:noProof/>
        </w:rPr>
        <w:t>;</w:t>
      </w:r>
      <w:bookmarkEnd w:id="57"/>
      <w:r>
        <w:rPr>
          <w:noProof/>
        </w:rPr>
        <w:t xml:space="preserve"> </w:t>
      </w:r>
    </w:p>
    <w:p w14:paraId="094135C9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subclause 4.2.2.3 and/or subclause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25B90B7B" w14:textId="77777777" w:rsidR="009505A0" w:rsidRDefault="009505A0" w:rsidP="009505A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subclause 4.2.3.2):</w:t>
      </w:r>
    </w:p>
    <w:p w14:paraId="46FA2EA5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06DC5C4B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4ECD4F62" w14:textId="77777777" w:rsidR="009505A0" w:rsidRDefault="009505A0" w:rsidP="009505A0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 and</w:t>
      </w:r>
    </w:p>
    <w:p w14:paraId="356B4DE6" w14:textId="77777777" w:rsidR="009505A0" w:rsidRDefault="009505A0" w:rsidP="009505A0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70984E96" w14:textId="77777777" w:rsidR="009505A0" w:rsidRDefault="009505A0" w:rsidP="009505A0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E0BCF20" w14:textId="77777777" w:rsidR="009505A0" w:rsidRDefault="009505A0" w:rsidP="009505A0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4615B134" w14:textId="77777777" w:rsidR="009505A0" w:rsidRDefault="009505A0" w:rsidP="009505A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subclause 5.7 and according to the following provisions:</w:t>
      </w:r>
    </w:p>
    <w:p w14:paraId="493BE2AB" w14:textId="77777777" w:rsidR="009505A0" w:rsidRDefault="009505A0" w:rsidP="009505A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19739E9A" w14:textId="77777777" w:rsidR="009505A0" w:rsidRDefault="009505A0" w:rsidP="009505A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 xml:space="preserve">PCF may reject the request and include in an HTTP "400 Bad </w:t>
      </w:r>
      <w:r>
        <w:rPr>
          <w:lang w:eastAsia="zh-CN"/>
        </w:rPr>
        <w:lastRenderedPageBreak/>
        <w:t xml:space="preserve">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039843AE" w14:textId="77777777" w:rsidR="009505A0" w:rsidRDefault="009505A0" w:rsidP="009505A0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bookmarkEnd w:id="18"/>
    <w:p w14:paraId="0D0C8F8F" w14:textId="77777777" w:rsidR="009505A0" w:rsidRPr="004A259A" w:rsidRDefault="009505A0" w:rsidP="00950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7577C81" w14:textId="77777777" w:rsidR="005011F3" w:rsidRDefault="005011F3" w:rsidP="005011F3">
      <w:pPr>
        <w:pStyle w:val="Heading6"/>
        <w:rPr>
          <w:rFonts w:eastAsia="SimSun"/>
          <w:lang w:eastAsia="x-none"/>
        </w:rPr>
      </w:pPr>
      <w:bookmarkStart w:id="58" w:name="_Toc34222291"/>
      <w:bookmarkStart w:id="59" w:name="_Toc36040474"/>
      <w:bookmarkStart w:id="60" w:name="_Toc39134403"/>
      <w:bookmarkStart w:id="61" w:name="_Toc43283350"/>
      <w:bookmarkStart w:id="62" w:name="_Toc45134390"/>
      <w:bookmarkStart w:id="63" w:name="_Toc49929990"/>
      <w:bookmarkStart w:id="64" w:name="_Toc50024110"/>
      <w:bookmarkStart w:id="65" w:name="_Toc51763598"/>
      <w:bookmarkStart w:id="66" w:name="_Toc56594462"/>
      <w:bookmarkStart w:id="67" w:name="_Toc67493804"/>
      <w:bookmarkStart w:id="68" w:name="_Toc68169708"/>
      <w:bookmarkStart w:id="69" w:name="_Toc73459313"/>
      <w:bookmarkStart w:id="70" w:name="_Toc73459436"/>
      <w:bookmarkStart w:id="71" w:name="_Toc74742973"/>
      <w:bookmarkStart w:id="72" w:name="_Toc97290199"/>
      <w:r>
        <w:rPr>
          <w:rFonts w:eastAsia="SimSun"/>
          <w:lang w:eastAsia="x-none"/>
        </w:rPr>
        <w:t>4.2.2.2.1.1</w:t>
      </w:r>
      <w:r>
        <w:rPr>
          <w:rFonts w:eastAsia="SimSun"/>
          <w:lang w:eastAsia="x-none"/>
        </w:rPr>
        <w:tab/>
        <w:t>Provisioning of the UE Access Network discovery and selection policies and UE Route Selection Policy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2503563" w14:textId="77777777" w:rsidR="005011F3" w:rsidRDefault="005011F3" w:rsidP="005011F3">
      <w:r>
        <w:t>When the UE registers to the network, the "UE STATE INDICATION" message as defined in subclause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subclause 4.2.2.1.</w:t>
      </w:r>
    </w:p>
    <w:p w14:paraId="5A1CC63E" w14:textId="77777777" w:rsidR="005011F3" w:rsidRDefault="005011F3" w:rsidP="005011F3">
      <w:r>
        <w:t>The (H-)PCF may store in the UDR and/or retrieve from the UDR, as specified in 3GPP TS 29.519 [17]:</w:t>
      </w:r>
    </w:p>
    <w:p w14:paraId="1CEE29F8" w14:textId="77777777" w:rsidR="005011F3" w:rsidRDefault="005011F3" w:rsidP="005011F3">
      <w:pPr>
        <w:pStyle w:val="B10"/>
      </w:pPr>
      <w:r>
        <w:t>a)</w:t>
      </w:r>
      <w:r>
        <w:tab/>
        <w:t>UPSCs and related policy sections of the own PLMN it provided to a UE;</w:t>
      </w:r>
    </w:p>
    <w:p w14:paraId="77CCD9B8" w14:textId="77777777" w:rsidR="005011F3" w:rsidRDefault="005011F3" w:rsidP="005011F3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(e.g. AMF);</w:t>
      </w:r>
    </w:p>
    <w:p w14:paraId="08C964C1" w14:textId="77777777" w:rsidR="005011F3" w:rsidRDefault="005011F3" w:rsidP="005011F3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312AEBCC" w14:textId="77777777" w:rsidR="005011F3" w:rsidRDefault="005011F3" w:rsidP="005011F3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[15].</w:t>
      </w:r>
    </w:p>
    <w:p w14:paraId="56A4C6FA" w14:textId="77777777" w:rsidR="005011F3" w:rsidRDefault="005011F3" w:rsidP="005011F3">
      <w:r>
        <w:t>The (H-)PCF will use the SUPI of the UE as data key and store separate information for each UE in the UDR.</w:t>
      </w:r>
    </w:p>
    <w:p w14:paraId="0A7244CF" w14:textId="77777777" w:rsidR="005011F3" w:rsidRDefault="005011F3" w:rsidP="005011F3">
      <w:r>
        <w:t>The V-PCF may retrieve UPSCs and related policy sections applicable for all UEs from a HPLMN from the V-UDR, using the HPLMN ID as key as specified in 3GPP TS 29.519 [17].</w:t>
      </w:r>
    </w:p>
    <w:p w14:paraId="7A35DC64" w14:textId="39BB0FE2" w:rsidR="00192EDC" w:rsidRDefault="005011F3" w:rsidP="005011F3">
      <w:pPr>
        <w:rPr>
          <w:ins w:id="73" w:author="Ericsson April r0" w:date="2022-03-22T10:30:00Z"/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D073370" w14:textId="08EB91FB" w:rsidR="00192EDC" w:rsidRDefault="00380CD7" w:rsidP="00380CD7">
      <w:pPr>
        <w:pStyle w:val="NO"/>
        <w:rPr>
          <w:lang w:eastAsia="zh-CN"/>
        </w:rPr>
      </w:pPr>
      <w:ins w:id="74" w:author="Ericsson April r0" w:date="2022-03-22T10:3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When the </w:t>
        </w:r>
      </w:ins>
      <w:ins w:id="75" w:author="Ericsson April r0" w:date="2022-03-22T10:31:00Z">
        <w:r>
          <w:t>"UE STATE INDICATION" message</w:t>
        </w:r>
        <w:r>
          <w:rPr>
            <w:lang w:eastAsia="zh-CN"/>
          </w:rPr>
          <w:t xml:space="preserve"> is not received, the (V-)(H-)PCF </w:t>
        </w:r>
      </w:ins>
      <w:ins w:id="76" w:author="Ericsson April r0" w:date="2022-03-22T10:32:00Z">
        <w:r>
          <w:rPr>
            <w:lang w:eastAsia="zh-CN"/>
          </w:rPr>
          <w:t xml:space="preserve">behaves as described above, considering that </w:t>
        </w:r>
      </w:ins>
      <w:ins w:id="77" w:author="Ericsson April r0" w:date="2022-03-22T10:33:00Z">
        <w:r>
          <w:rPr>
            <w:lang w:eastAsia="zh-CN"/>
          </w:rPr>
          <w:t>there are no UPSIs stored in the UE</w:t>
        </w:r>
      </w:ins>
      <w:ins w:id="78" w:author="Ericsson April r0" w:date="2022-03-22T10:34:00Z">
        <w:r>
          <w:rPr>
            <w:lang w:eastAsia="zh-CN"/>
          </w:rPr>
          <w:t>.</w:t>
        </w:r>
      </w:ins>
    </w:p>
    <w:p w14:paraId="416F6F9A" w14:textId="77777777" w:rsidR="005011F3" w:rsidRDefault="005011F3" w:rsidP="005011F3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the (H-)PCF may retrieve the Background Data Transfer Reference ID(s) by retrieving the UE's Application Data from the UDR as defined in subclause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subclause 5.2.8 of </w:t>
      </w:r>
      <w:r>
        <w:rPr>
          <w:lang w:eastAsia="zh-CN"/>
        </w:rPr>
        <w:t>3GPP TS 29.519 [</w:t>
      </w:r>
      <w:r>
        <w:rPr>
          <w:lang w:val="en-US" w:eastAsia="zh-CN"/>
        </w:rPr>
        <w:t>17] and then may make the URSP rules including the Route Selection Validation Criteria for the UE as defined in subclause 6.6.2.1 of 3GPP TS 23.503 [4].</w:t>
      </w:r>
      <w:r>
        <w:t xml:space="preserve"> If the (H-)PCF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6B192D87" w14:textId="77777777" w:rsidR="005011F3" w:rsidRDefault="005011F3" w:rsidP="005011F3">
      <w:bookmarkStart w:id="79" w:name="_Hlk55551899"/>
      <w:r>
        <w:t xml:space="preserve">If the (H-)PCF retrieves the BDT policy and corresponding related information (e.g.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completed the PCF may:</w:t>
      </w:r>
    </w:p>
    <w:p w14:paraId="3FF471EE" w14:textId="77777777" w:rsidR="005011F3" w:rsidRDefault="005011F3" w:rsidP="005011F3">
      <w:pPr>
        <w:pStyle w:val="B10"/>
      </w:pPr>
      <w:r>
        <w:t>-</w:t>
      </w:r>
      <w:r>
        <w:tab/>
        <w:t>if the new BDT Policy is determined, make or update the applicable URSP rules based on the new BDT policy; or</w:t>
      </w:r>
    </w:p>
    <w:p w14:paraId="1FC381DE" w14:textId="77777777" w:rsidR="005011F3" w:rsidRDefault="005011F3" w:rsidP="005011F3">
      <w:pPr>
        <w:pStyle w:val="B10"/>
      </w:pPr>
      <w:r>
        <w:t>-</w:t>
      </w:r>
      <w:r>
        <w:tab/>
        <w:t>if the invalid BDT policy is removed, remove applicable URSP rules.</w:t>
      </w:r>
      <w:bookmarkEnd w:id="79"/>
    </w:p>
    <w:p w14:paraId="2A59E34A" w14:textId="77777777" w:rsidR="005011F3" w:rsidRDefault="005011F3" w:rsidP="005011F3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(H-)PCF may receive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as defined in subclause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In this case, the (H-)PCF may also use this information as input to determine the URSP that will be provisioned to the UE </w:t>
      </w:r>
    </w:p>
    <w:p w14:paraId="557145DA" w14:textId="77777777" w:rsidR="005011F3" w:rsidRDefault="005011F3" w:rsidP="005011F3">
      <w:pPr>
        <w:rPr>
          <w:lang w:val="en-US" w:eastAsia="zh-CN"/>
        </w:rPr>
      </w:pPr>
      <w:r>
        <w:rPr>
          <w:lang w:val="en-US" w:eastAsia="zh-CN"/>
        </w:rPr>
        <w:lastRenderedPageBreak/>
        <w:t>When the (H-)PCF decides to provide URSP rules based on the information received from the AF, it shall derive the information as follows:</w:t>
      </w:r>
    </w:p>
    <w:p w14:paraId="7591B055" w14:textId="77777777" w:rsidR="005011F3" w:rsidRDefault="005011F3" w:rsidP="005011F3">
      <w:pPr>
        <w:pStyle w:val="B10"/>
      </w:pPr>
      <w:r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 5.2.2 of 3GPP TS 24.526 [16]).</w:t>
      </w:r>
    </w:p>
    <w:p w14:paraId="71269B8C" w14:textId="77777777" w:rsidR="005011F3" w:rsidRDefault="005011F3" w:rsidP="005011F3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 5.2.2 of 3GPP TS 24.526 [16]) as follows:</w:t>
      </w:r>
    </w:p>
    <w:p w14:paraId="712A2EA3" w14:textId="77777777" w:rsidR="005011F3" w:rsidRDefault="005011F3" w:rsidP="005011F3">
      <w:pPr>
        <w:pStyle w:val="B2"/>
      </w:pPr>
      <w:r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 5.2.4 of 3GPP TS 24.526 [16]);</w:t>
      </w:r>
    </w:p>
    <w:p w14:paraId="7A4C08E4" w14:textId="77777777" w:rsidR="005011F3" w:rsidRDefault="005011F3" w:rsidP="005011F3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 5.2.4 of 3GPP TS 24.526 [16]); and</w:t>
      </w:r>
    </w:p>
    <w:p w14:paraId="51FDFF66" w14:textId="77777777" w:rsidR="005011F3" w:rsidRDefault="005011F3" w:rsidP="005011F3">
      <w:pPr>
        <w:pStyle w:val="B2"/>
      </w:pPr>
      <w:r>
        <w:t>-</w:t>
      </w:r>
      <w:r>
        <w:tab/>
        <w:t>the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 5.2.5 of 3GPP TS 24.526 [16]).</w:t>
      </w:r>
    </w:p>
    <w:p w14:paraId="183BCD8A" w14:textId="77777777" w:rsidR="005011F3" w:rsidRDefault="005011F3" w:rsidP="005011F3">
      <w:pPr>
        <w:pStyle w:val="B10"/>
      </w:pPr>
      <w:r>
        <w:t>-</w:t>
      </w:r>
      <w:r>
        <w:tab/>
        <w:t>The precedence for the generated URSP rule is determined by the PCF.</w:t>
      </w:r>
    </w:p>
    <w:p w14:paraId="1880DA53" w14:textId="77777777" w:rsidR="00A83ACD" w:rsidRDefault="00A83ACD" w:rsidP="00A83ACD"/>
    <w:p w14:paraId="2244516F" w14:textId="63EA01BD" w:rsidR="00A83ACD" w:rsidRPr="004A259A" w:rsidRDefault="00A83ACD" w:rsidP="00A83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0CB196" w14:textId="77777777" w:rsidR="00D77A08" w:rsidRDefault="00D77A08" w:rsidP="00D77A08">
      <w:pPr>
        <w:pStyle w:val="Heading6"/>
        <w:rPr>
          <w:rFonts w:eastAsia="SimSun"/>
          <w:lang w:eastAsia="x-none"/>
        </w:rPr>
      </w:pPr>
      <w:r>
        <w:rPr>
          <w:rFonts w:eastAsia="SimSun"/>
          <w:lang w:eastAsia="x-none"/>
        </w:rPr>
        <w:t>4.2.2.2.1.2</w:t>
      </w:r>
      <w:r>
        <w:rPr>
          <w:rFonts w:eastAsia="SimSun"/>
          <w:lang w:eastAsia="x-none"/>
        </w:rPr>
        <w:tab/>
        <w:t>Provisioning of Vehicle-to-Everything Policy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CFD2EBA" w14:textId="1AEF0A37" w:rsidR="00D77A08" w:rsidDel="00550BEA" w:rsidRDefault="00D77A08" w:rsidP="00D77A08">
      <w:pPr>
        <w:rPr>
          <w:ins w:id="80" w:author="Ericsson April r0" w:date="2022-03-11T12:20:00Z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</w:t>
      </w:r>
      <w:r>
        <w:t xml:space="preserve"> registers to the network, if the AMF receives from the UE the PC5 capability for V2X communications in the Registration Request message, </w:t>
      </w:r>
      <w:r w:rsidRPr="0093004C">
        <w:t xml:space="preserve">the UE is authorized to use </w:t>
      </w:r>
      <w:r>
        <w:t>V2X</w:t>
      </w:r>
      <w:r w:rsidRPr="0093004C">
        <w:t xml:space="preserve"> service based on </w:t>
      </w:r>
      <w:r>
        <w:t xml:space="preserve">the UE's </w:t>
      </w:r>
      <w:r w:rsidRPr="0093004C">
        <w:t xml:space="preserve">subscription </w:t>
      </w:r>
      <w:r>
        <w:t>information and the "V2X" feature is supported, the AMF further reports to the PCF the PC5 capability for V2X communications within the "pc5Capab" attribute as defined in subclause 4.2.2.1.</w:t>
      </w:r>
      <w:del w:id="81" w:author="Ericsson April r0" w:date="2022-03-22T10:48:00Z">
        <w:r w:rsidDel="00754780">
          <w:delText xml:space="preserve"> The PCF may determine the V2XP over PC5 interface based on the received UE's PC5 capability for V2X,</w:delText>
        </w:r>
        <w:r w:rsidDel="00754780">
          <w:rPr>
            <w:noProof/>
          </w:rPr>
          <w:delText xml:space="preserve"> </w:delText>
        </w:r>
        <w:r w:rsidDel="00754780">
          <w:delText xml:space="preserve">the </w:delText>
        </w:r>
        <w:r w:rsidDel="00754780">
          <w:rPr>
            <w:lang w:eastAsia="zh-CN"/>
          </w:rPr>
          <w:delText xml:space="preserve">Service specific parameter information </w:delText>
        </w:r>
        <w:r w:rsidDel="00754780">
          <w:rPr>
            <w:noProof/>
          </w:rPr>
          <w:delText xml:space="preserve">retrieved from </w:delText>
        </w:r>
        <w:r w:rsidDel="00754780">
          <w:delText>UE's Application Data</w:delText>
        </w:r>
        <w:r w:rsidDel="00754780">
          <w:rPr>
            <w:noProof/>
          </w:rPr>
          <w:delText xml:space="preserve"> in the UDR as defined in </w:delText>
        </w:r>
        <w:r w:rsidDel="00754780">
          <w:delText xml:space="preserve">subclause 6.2.15 of </w:delText>
        </w:r>
        <w:r w:rsidDel="00754780">
          <w:rPr>
            <w:lang w:eastAsia="zh-CN"/>
          </w:rPr>
          <w:delText>3GPP TS 29.519 [</w:delText>
        </w:r>
        <w:r w:rsidDel="00754780">
          <w:rPr>
            <w:lang w:val="en-US" w:eastAsia="zh-CN"/>
          </w:rPr>
          <w:delText>17]</w:delText>
        </w:r>
        <w:r w:rsidDel="00754780">
          <w:delText xml:space="preserve"> and the operator’s policy.</w:delText>
        </w:r>
      </w:del>
    </w:p>
    <w:p w14:paraId="5A4FF730" w14:textId="77777777" w:rsidR="00754780" w:rsidRDefault="00B80435" w:rsidP="00A764A7">
      <w:pPr>
        <w:rPr>
          <w:ins w:id="82" w:author="Ericsson April r0" w:date="2022-03-22T10:48:00Z"/>
        </w:rPr>
      </w:pPr>
      <w:ins w:id="83" w:author="Ericsson April r0" w:date="2022-03-11T12:20:00Z">
        <w:r>
          <w:t xml:space="preserve">During the registration procedure, if the UE has one or more stored UE policy sections corresponding to the serving PLMN or </w:t>
        </w:r>
        <w:r w:rsidR="00E27ECF">
          <w:t>HPLMN</w:t>
        </w:r>
      </w:ins>
      <w:ins w:id="84" w:author="Ericsson April r0" w:date="2022-03-11T12:21:00Z">
        <w:r w:rsidR="00E27ECF">
          <w:t xml:space="preserve">, the UE supports V2X communication and the UE needs to request V2XP, the UE </w:t>
        </w:r>
        <w:r w:rsidR="00A0149A">
          <w:t>indicates</w:t>
        </w:r>
        <w:r w:rsidR="00E27ECF">
          <w:t xml:space="preserve"> the requested V2X</w:t>
        </w:r>
        <w:r w:rsidR="00A0149A">
          <w:t xml:space="preserve">P </w:t>
        </w:r>
      </w:ins>
      <w:ins w:id="85" w:author="Ericsson April r0" w:date="2022-03-11T12:22:00Z">
        <w:r w:rsidR="00A23125">
          <w:t xml:space="preserve">in the "UE STATE INDICATION" </w:t>
        </w:r>
        <w:r w:rsidR="00594A43">
          <w:t xml:space="preserve">message as defined in </w:t>
        </w:r>
      </w:ins>
      <w:ins w:id="86" w:author="Ericsson April r0" w:date="2022-03-11T12:23:00Z">
        <w:r w:rsidR="00594A43">
          <w:t>subclauses </w:t>
        </w:r>
        <w:r w:rsidR="00FD097D">
          <w:t xml:space="preserve">5.5.1.2.2, 5.5.1.3.2 and </w:t>
        </w:r>
        <w:r w:rsidR="00594A43">
          <w:t xml:space="preserve">D.5.4.1 of </w:t>
        </w:r>
        <w:r w:rsidR="00594A43">
          <w:rPr>
            <w:noProof/>
          </w:rPr>
          <w:t>3GPP TS 24.501 [15]</w:t>
        </w:r>
        <w:r w:rsidR="00594A43">
          <w:t>. The "UE STATE INDICATION" message is transferred transparently within the "</w:t>
        </w:r>
        <w:proofErr w:type="spellStart"/>
        <w:r w:rsidR="00594A43">
          <w:rPr>
            <w:noProof/>
          </w:rPr>
          <w:t>uePolReq</w:t>
        </w:r>
        <w:proofErr w:type="spellEnd"/>
        <w:r w:rsidR="00594A43">
          <w:rPr>
            <w:noProof/>
          </w:rPr>
          <w:t>" attribute</w:t>
        </w:r>
        <w:r w:rsidR="00594A43">
          <w:t xml:space="preserve"> during the creation of a policy association, as described in subclause</w:t>
        </w:r>
      </w:ins>
      <w:ins w:id="87" w:author="Ericsson April r0" w:date="2022-03-17T19:32:00Z">
        <w:r w:rsidR="0025098A">
          <w:t> </w:t>
        </w:r>
      </w:ins>
      <w:ins w:id="88" w:author="Ericsson April r0" w:date="2022-03-11T12:23:00Z">
        <w:r w:rsidR="00594A43">
          <w:t>4.2.2.1.</w:t>
        </w:r>
      </w:ins>
    </w:p>
    <w:p w14:paraId="63A9440F" w14:textId="006C14A3" w:rsidR="005A4DBC" w:rsidRDefault="00C23B62" w:rsidP="00A764A7">
      <w:pPr>
        <w:rPr>
          <w:ins w:id="89" w:author="Ericsson April r0" w:date="2022-03-10T17:55:00Z"/>
        </w:rPr>
      </w:pPr>
      <w:ins w:id="90" w:author="Ericsson April r0" w:date="2022-03-11T12:26:00Z">
        <w:r>
          <w:t>During the registration procedure, i</w:t>
        </w:r>
      </w:ins>
      <w:del w:id="91" w:author="Ericsson April r0" w:date="2022-03-11T12:26:00Z">
        <w:r w:rsidR="00A764A7" w:rsidDel="00C23B62">
          <w:delText>I</w:delText>
        </w:r>
      </w:del>
      <w:r w:rsidR="00A764A7">
        <w:t>f</w:t>
      </w:r>
      <w:ins w:id="92" w:author="Ericsson April r0" w:date="2022-03-11T12:27:00Z">
        <w:r w:rsidRPr="00C23B62">
          <w:t xml:space="preserve"> </w:t>
        </w:r>
        <w:r>
          <w:t>the UE does not have UE policy sections corresponding to the serving PLMN or HPLMN</w:t>
        </w:r>
        <w:r w:rsidR="00AD5E4C">
          <w:t>,</w:t>
        </w:r>
      </w:ins>
      <w:ins w:id="93" w:author="Ericsson April r0" w:date="2022-03-11T12:28:00Z">
        <w:r w:rsidR="003D494F">
          <w:t xml:space="preserve"> and</w:t>
        </w:r>
      </w:ins>
      <w:ins w:id="94" w:author="Ericsson April r0" w:date="2022-03-11T12:35:00Z">
        <w:r w:rsidR="008D726A">
          <w:t xml:space="preserve">/or during </w:t>
        </w:r>
      </w:ins>
      <w:ins w:id="95" w:author="Ericsson April r0" w:date="2022-03-11T12:36:00Z">
        <w:r w:rsidR="008D726A">
          <w:t xml:space="preserve">the NAS transport procedure, </w:t>
        </w:r>
        <w:r w:rsidR="00274B89">
          <w:t>if</w:t>
        </w:r>
      </w:ins>
      <w:r w:rsidR="00A764A7">
        <w:t xml:space="preserve"> the UE supports V2X communication and </w:t>
      </w:r>
      <w:del w:id="96" w:author="Ericsson April r0" w:date="2022-03-11T12:28:00Z">
        <w:r w:rsidR="00A764A7" w:rsidDel="003D494F">
          <w:delText>it</w:delText>
        </w:r>
      </w:del>
      <w:r w:rsidR="00A764A7">
        <w:t xml:space="preserve"> </w:t>
      </w:r>
      <w:ins w:id="97" w:author="Ericsson April r0" w:date="2022-03-10T19:25:00Z">
        <w:r w:rsidR="00A764A7">
          <w:t>needs to request</w:t>
        </w:r>
      </w:ins>
      <w:del w:id="98" w:author="Ericsson April r0" w:date="2022-03-10T19:25:00Z">
        <w:r w:rsidR="00A764A7" w:rsidDel="005E635D">
          <w:delText>does not have valid</w:delText>
        </w:r>
      </w:del>
      <w:r w:rsidR="00A764A7">
        <w:t xml:space="preserve"> V2XP, the UE </w:t>
      </w:r>
      <w:del w:id="99" w:author="Ericsson April r0" w:date="2022-03-11T12:28:00Z">
        <w:r w:rsidR="00A764A7" w:rsidDel="003A17AE">
          <w:delText xml:space="preserve">includes </w:delText>
        </w:r>
      </w:del>
      <w:ins w:id="100" w:author="Ericsson April r0" w:date="2022-03-11T12:28:00Z">
        <w:r w:rsidR="003A17AE">
          <w:t xml:space="preserve">indicates the </w:t>
        </w:r>
        <w:r w:rsidR="009C2187">
          <w:t>re</w:t>
        </w:r>
      </w:ins>
      <w:ins w:id="101" w:author="Ericsson April r0" w:date="2022-03-11T12:29:00Z">
        <w:r w:rsidR="009C2187">
          <w:t xml:space="preserve">quested V2XP in </w:t>
        </w:r>
      </w:ins>
      <w:r w:rsidR="00A764A7">
        <w:t>the "UE POLICY PROVISIONING REQUEST" message as defined in subclause 7.2.1 of 3GPP TS 24.587 [24]</w:t>
      </w:r>
      <w:ins w:id="102" w:author="Ericsson April r0" w:date="2022-03-11T12:31:00Z">
        <w:r w:rsidR="007940AA">
          <w:t>.</w:t>
        </w:r>
      </w:ins>
      <w:del w:id="103" w:author="Ericsson April r0" w:date="2022-03-11T12:31:00Z">
        <w:r w:rsidR="00A764A7" w:rsidDel="007940AA">
          <w:delText xml:space="preserve"> during the registration procedure and/or</w:delText>
        </w:r>
      </w:del>
      <w:r w:rsidR="00A764A7">
        <w:t xml:space="preserve"> </w:t>
      </w:r>
      <w:del w:id="104" w:author="Ericsson April r0" w:date="2022-03-11T12:36:00Z">
        <w:r w:rsidR="00A764A7" w:rsidDel="00274B89">
          <w:rPr>
            <w:noProof/>
          </w:rPr>
          <w:delText>the NAS transport procedure</w:delText>
        </w:r>
        <w:r w:rsidR="00A764A7" w:rsidDel="00274B89">
          <w:delText xml:space="preserve">. </w:delText>
        </w:r>
      </w:del>
      <w:ins w:id="105" w:author="Ericsson April r0" w:date="2022-03-11T12:36:00Z">
        <w:r w:rsidR="005208C7">
          <w:t xml:space="preserve"> </w:t>
        </w:r>
      </w:ins>
      <w:r w:rsidR="00A764A7">
        <w:t>The "UE POLICY PROVISIONING REQUEST" message is transferred transparently within the "</w:t>
      </w:r>
      <w:proofErr w:type="spellStart"/>
      <w:r w:rsidR="00A764A7">
        <w:rPr>
          <w:noProof/>
        </w:rPr>
        <w:t>uePolReq</w:t>
      </w:r>
      <w:proofErr w:type="spellEnd"/>
      <w:r w:rsidR="00A764A7">
        <w:rPr>
          <w:noProof/>
        </w:rPr>
        <w:t>" attribute</w:t>
      </w:r>
      <w:r w:rsidR="00A764A7">
        <w:t xml:space="preserve"> during the creation of a policy association, as described in subclause 4.2.2.1, or during the update of the policy association, as described in subclause 4.2.3.1.</w:t>
      </w:r>
      <w:del w:id="106" w:author="Ericsson April r0" w:date="2022-03-10T18:46:00Z">
        <w:r w:rsidR="00A764A7" w:rsidDel="00551C38">
          <w:delText xml:space="preserve"> </w:delText>
        </w:r>
      </w:del>
    </w:p>
    <w:p w14:paraId="3409F12E" w14:textId="373E2D1E" w:rsidR="00754780" w:rsidRDefault="00D77A08" w:rsidP="00D77A08">
      <w:pPr>
        <w:rPr>
          <w:ins w:id="107" w:author="Ericsson April r0" w:date="2022-03-22T10:50:00Z"/>
        </w:rPr>
      </w:pPr>
      <w:r>
        <w:t xml:space="preserve">The PCF may reject </w:t>
      </w:r>
      <w:ins w:id="108" w:author="Ericsson April r0" w:date="2022-03-15T11:13:00Z">
        <w:r w:rsidR="00DC2217">
          <w:t>the</w:t>
        </w:r>
      </w:ins>
      <w:ins w:id="109" w:author="Ericsson April r0" w:date="2022-03-15T11:15:00Z">
        <w:r w:rsidR="004B370F">
          <w:t xml:space="preserve"> </w:t>
        </w:r>
      </w:ins>
      <w:ins w:id="110" w:author="Ericsson April r0" w:date="2022-03-15T11:13:00Z">
        <w:r w:rsidR="00DC2217">
          <w:t xml:space="preserve">V2XP </w:t>
        </w:r>
      </w:ins>
      <w:ins w:id="111" w:author="Ericsson April r0" w:date="2022-03-15T11:15:00Z">
        <w:r w:rsidR="004B370F">
          <w:t xml:space="preserve">request </w:t>
        </w:r>
      </w:ins>
      <w:ins w:id="112" w:author="Ericsson April r0" w:date="2022-03-15T11:13:00Z">
        <w:r w:rsidR="00DC2217">
          <w:t>indicated in the "UE STATE INDICATION" message</w:t>
        </w:r>
      </w:ins>
      <w:ins w:id="113" w:author="Ericsson April r0" w:date="2022-03-22T15:55:00Z">
        <w:r w:rsidR="00173CE0">
          <w:t xml:space="preserve"> or </w:t>
        </w:r>
      </w:ins>
      <w:ins w:id="114" w:author="Ericsson April r0" w:date="2022-03-22T15:57:00Z">
        <w:r w:rsidR="00D45654">
          <w:t xml:space="preserve">in </w:t>
        </w:r>
      </w:ins>
      <w:ins w:id="115" w:author="Ericsson April r0" w:date="2022-03-22T15:55:00Z">
        <w:r w:rsidR="00173CE0">
          <w:t xml:space="preserve">the </w:t>
        </w:r>
      </w:ins>
      <w:ins w:id="116" w:author="Ericsson April r0" w:date="2022-03-22T15:56:00Z">
        <w:r w:rsidR="00173CE0">
          <w:t xml:space="preserve">"UE POLICY PROVISIONING REQUEST" message </w:t>
        </w:r>
      </w:ins>
      <w:ins w:id="117" w:author="Ericsson April r0" w:date="2022-03-22T15:58:00Z">
        <w:r w:rsidR="003C57EA">
          <w:t>during</w:t>
        </w:r>
      </w:ins>
      <w:ins w:id="118" w:author="Ericsson April r0" w:date="2022-03-22T15:56:00Z">
        <w:r w:rsidR="00841323">
          <w:t xml:space="preserve"> the registration procedure</w:t>
        </w:r>
      </w:ins>
      <w:ins w:id="119" w:author="Ericsson April r0" w:date="2022-03-15T11:13:00Z">
        <w:r w:rsidR="00DC2217">
          <w:t xml:space="preserve"> by sending back the rejection cause within the "MANAGE UE POLICY COMMAND" message as defined in subclause D.5.1.1 of </w:t>
        </w:r>
        <w:r w:rsidR="00DC2217">
          <w:rPr>
            <w:noProof/>
          </w:rPr>
          <w:t>3GPP TS 24.501 [15]</w:t>
        </w:r>
      </w:ins>
      <w:ins w:id="120" w:author="Ericsson April r0" w:date="2022-03-22T15:57:00Z">
        <w:r w:rsidR="003C57EA">
          <w:rPr>
            <w:noProof/>
          </w:rPr>
          <w:t xml:space="preserve">. The PCF may reject </w:t>
        </w:r>
      </w:ins>
      <w:ins w:id="121" w:author="Ericsson April r0" w:date="2022-03-15T11:15:00Z">
        <w:r w:rsidR="00920723">
          <w:t>the V</w:t>
        </w:r>
      </w:ins>
      <w:ins w:id="122" w:author="Ericsson April r0" w:date="2022-03-15T11:16:00Z">
        <w:r w:rsidR="00920723">
          <w:t xml:space="preserve">2XP request indicated in </w:t>
        </w:r>
      </w:ins>
      <w:r>
        <w:t xml:space="preserve">the </w:t>
      </w:r>
      <w:ins w:id="123" w:author="Ericsson April r0" w:date="2022-03-15T11:02:00Z">
        <w:r w:rsidR="007A0E9C">
          <w:t xml:space="preserve">"UE POLICY PROVISIONING REQUEST" message </w:t>
        </w:r>
      </w:ins>
      <w:del w:id="124" w:author="Ericsson April r0" w:date="2022-03-15T11:03:00Z">
        <w:r w:rsidDel="000217A3">
          <w:delText xml:space="preserve">request </w:delText>
        </w:r>
      </w:del>
      <w:ins w:id="125" w:author="Ericsson April r0" w:date="2022-03-22T15:59:00Z">
        <w:r w:rsidR="005F66CF">
          <w:t xml:space="preserve">during the NAS transport procedure </w:t>
        </w:r>
      </w:ins>
      <w:r>
        <w:t>by sending back a "UE POLICY PROVISIONING REJECT" message as defined in subclause 7.2.2 of 3GPP TS 24.587 [24]</w:t>
      </w:r>
      <w:ins w:id="126" w:author="Ericsson April r0" w:date="2022-03-15T11:11:00Z">
        <w:r w:rsidR="00396072">
          <w:t xml:space="preserve">. </w:t>
        </w:r>
      </w:ins>
    </w:p>
    <w:p w14:paraId="526B69BF" w14:textId="1568712F" w:rsidR="00524C6F" w:rsidRDefault="00524C6F" w:rsidP="00524C6F">
      <w:pPr>
        <w:rPr>
          <w:ins w:id="127" w:author="Ericsson April r0" w:date="2022-03-22T11:10:00Z"/>
        </w:rPr>
      </w:pPr>
      <w:ins w:id="128" w:author="Ericsson April r0" w:date="2022-03-22T11:10:00Z">
        <w:r>
          <w:t>The</w:t>
        </w:r>
      </w:ins>
      <w:ins w:id="129" w:author="Ericsson April r0" w:date="2022-03-22T11:11:00Z">
        <w:r>
          <w:t xml:space="preserve"> </w:t>
        </w:r>
      </w:ins>
      <w:ins w:id="130" w:author="Ericsson April r0" w:date="2022-03-22T11:10:00Z">
        <w:r>
          <w:t xml:space="preserve">(H-)PCF may store in the UDR and/or retrieve from the UDR, as specified in 3GPP TS 29.519 [17] the </w:t>
        </w:r>
      </w:ins>
      <w:ins w:id="131" w:author="Ericsson April r0" w:date="2022-03-22T11:13:00Z">
        <w:r w:rsidR="007F7724">
          <w:t xml:space="preserve">V2XP related </w:t>
        </w:r>
      </w:ins>
      <w:ins w:id="132" w:author="Ericsson April r0" w:date="2022-03-22T11:10:00Z">
        <w:r>
          <w:t>UPSCs and related policy sections of the own PLMN it provided to a UE.</w:t>
        </w:r>
      </w:ins>
    </w:p>
    <w:p w14:paraId="1C144399" w14:textId="5AA57C34" w:rsidR="00D77A08" w:rsidRDefault="00396072" w:rsidP="00D77A08">
      <w:pPr>
        <w:rPr>
          <w:ins w:id="133" w:author="Ericsson April r0" w:date="2022-03-22T11:02:00Z"/>
          <w:noProof/>
          <w:lang w:eastAsia="zh-CN"/>
        </w:rPr>
      </w:pPr>
      <w:ins w:id="134" w:author="Ericsson April r0" w:date="2022-03-15T11:11:00Z">
        <w:r>
          <w:t xml:space="preserve">When the V2XP request is accepted, the PCF </w:t>
        </w:r>
      </w:ins>
      <w:ins w:id="135" w:author="Ericsson April r0" w:date="2022-03-22T10:50:00Z">
        <w:r w:rsidR="00754780">
          <w:t>shall determine</w:t>
        </w:r>
      </w:ins>
      <w:ins w:id="136" w:author="Ericsson April r0" w:date="2022-03-22T11:00:00Z">
        <w:r w:rsidR="004F00A5">
          <w:t>,</w:t>
        </w:r>
      </w:ins>
      <w:ins w:id="137" w:author="Ericsson April r0" w:date="2022-03-22T10:50:00Z">
        <w:r w:rsidR="00754780">
          <w:t xml:space="preserve"> based on the U</w:t>
        </w:r>
      </w:ins>
      <w:ins w:id="138" w:author="Ericsson April r0" w:date="2022-03-22T10:51:00Z">
        <w:r w:rsidR="004F00A5">
          <w:t>P</w:t>
        </w:r>
      </w:ins>
      <w:ins w:id="139" w:author="Ericsson April r0" w:date="2022-03-22T10:50:00Z">
        <w:r w:rsidR="00754780">
          <w:t>SIs</w:t>
        </w:r>
        <w:r w:rsidR="004F00A5">
          <w:t>, the UPSCs s</w:t>
        </w:r>
      </w:ins>
      <w:ins w:id="140" w:author="Ericsson April r0" w:date="2022-03-22T10:51:00Z">
        <w:r w:rsidR="004F00A5">
          <w:t>tored in the UDR</w:t>
        </w:r>
      </w:ins>
      <w:ins w:id="141" w:author="Ericsson April r0" w:date="2022-03-22T10:55:00Z">
        <w:r w:rsidR="004F00A5">
          <w:t xml:space="preserve">, the </w:t>
        </w:r>
      </w:ins>
      <w:ins w:id="142" w:author="Ericsson April r0" w:date="2022-03-22T10:57:00Z">
        <w:r w:rsidR="004F00A5">
          <w:t xml:space="preserve">received UE’s PC5 </w:t>
        </w:r>
        <w:proofErr w:type="spellStart"/>
        <w:r w:rsidR="004F00A5">
          <w:t>cabability</w:t>
        </w:r>
        <w:proofErr w:type="spellEnd"/>
        <w:r w:rsidR="004F00A5">
          <w:t xml:space="preserve"> for V2X</w:t>
        </w:r>
      </w:ins>
      <w:ins w:id="143" w:author="Ericsson April r0" w:date="2022-03-22T10:58:00Z">
        <w:r w:rsidR="004F00A5">
          <w:t>, if applicable,</w:t>
        </w:r>
      </w:ins>
      <w:ins w:id="144" w:author="Ericsson April r0" w:date="2022-03-22T10:55:00Z">
        <w:r w:rsidR="004F00A5">
          <w:t xml:space="preserve"> </w:t>
        </w:r>
      </w:ins>
      <w:ins w:id="145" w:author="Ericsson April r0" w:date="2022-03-22T10:58:00Z">
        <w:r w:rsidR="004F00A5">
          <w:t xml:space="preserve">the </w:t>
        </w:r>
      </w:ins>
      <w:ins w:id="146" w:author="Ericsson April r0" w:date="2022-03-22T11:18:00Z">
        <w:r w:rsidR="007F7724">
          <w:rPr>
            <w:lang w:eastAsia="zh-CN"/>
          </w:rPr>
          <w:t>s</w:t>
        </w:r>
      </w:ins>
      <w:ins w:id="147" w:author="Ericsson April r0" w:date="2022-03-22T10:58:00Z">
        <w:r w:rsidR="004F00A5">
          <w:rPr>
            <w:lang w:eastAsia="zh-CN"/>
          </w:rPr>
          <w:t xml:space="preserve">ervice specific parameter information </w:t>
        </w:r>
        <w:r w:rsidR="004F00A5">
          <w:rPr>
            <w:noProof/>
          </w:rPr>
          <w:t xml:space="preserve">retrieved from </w:t>
        </w:r>
        <w:r w:rsidR="004F00A5">
          <w:t>UE's Application Data</w:t>
        </w:r>
        <w:r w:rsidR="004F00A5">
          <w:rPr>
            <w:noProof/>
          </w:rPr>
          <w:t xml:space="preserve"> in the UDR as defined in </w:t>
        </w:r>
        <w:r w:rsidR="004F00A5">
          <w:t xml:space="preserve">subclause 6.2.15 of </w:t>
        </w:r>
        <w:r w:rsidR="004F00A5">
          <w:rPr>
            <w:lang w:eastAsia="zh-CN"/>
          </w:rPr>
          <w:t>3GPP TS 29.519 [</w:t>
        </w:r>
        <w:r w:rsidR="004F00A5">
          <w:rPr>
            <w:lang w:val="en-US" w:eastAsia="zh-CN"/>
          </w:rPr>
          <w:t>17]</w:t>
        </w:r>
      </w:ins>
      <w:ins w:id="148" w:author="Ericsson April r0" w:date="2022-03-22T11:06:00Z">
        <w:r w:rsidR="00524C6F">
          <w:rPr>
            <w:lang w:val="en-US" w:eastAsia="zh-CN"/>
          </w:rPr>
          <w:t>, the V2XP requested by the UE</w:t>
        </w:r>
      </w:ins>
      <w:ins w:id="149" w:author="Ericsson April r0" w:date="2022-03-22T10:58:00Z">
        <w:r w:rsidR="004F00A5">
          <w:t xml:space="preserve"> and the operator’s policy, </w:t>
        </w:r>
      </w:ins>
      <w:ins w:id="150" w:author="Ericsson April r0" w:date="2022-03-22T11:01:00Z">
        <w:r w:rsidR="004F00A5">
          <w:t xml:space="preserve">whether </w:t>
        </w:r>
        <w:r w:rsidR="00524C6F">
          <w:t xml:space="preserve">new </w:t>
        </w:r>
      </w:ins>
      <w:ins w:id="151" w:author="Ericsson April r0" w:date="2022-03-22T10:58:00Z">
        <w:r w:rsidR="004F00A5">
          <w:t xml:space="preserve">V2XP </w:t>
        </w:r>
      </w:ins>
      <w:ins w:id="152" w:author="Ericsson April r0" w:date="2022-03-22T11:01:00Z">
        <w:r w:rsidR="00524C6F">
          <w:t>ne</w:t>
        </w:r>
      </w:ins>
      <w:ins w:id="153" w:author="Ericsson April r0" w:date="2022-03-22T11:19:00Z">
        <w:r w:rsidR="007F7724">
          <w:t>e</w:t>
        </w:r>
      </w:ins>
      <w:ins w:id="154" w:author="Ericsson April r0" w:date="2022-03-22T11:01:00Z">
        <w:r w:rsidR="00524C6F">
          <w:t>d</w:t>
        </w:r>
      </w:ins>
      <w:ins w:id="155" w:author="Ericsson April r0" w:date="2022-03-22T11:19:00Z">
        <w:r w:rsidR="007F7724">
          <w:t>s</w:t>
        </w:r>
      </w:ins>
      <w:ins w:id="156" w:author="Ericsson April r0" w:date="2022-03-22T11:01:00Z">
        <w:r w:rsidR="00524C6F">
          <w:t xml:space="preserve"> to be installed and whether any existing V2XP need</w:t>
        </w:r>
      </w:ins>
      <w:ins w:id="157" w:author="Ericsson April r0" w:date="2022-03-22T11:20:00Z">
        <w:r w:rsidR="007F7724">
          <w:t>s</w:t>
        </w:r>
      </w:ins>
      <w:ins w:id="158" w:author="Ericsson April r0" w:date="2022-03-22T11:01:00Z">
        <w:r w:rsidR="00524C6F">
          <w:t xml:space="preserve"> to</w:t>
        </w:r>
      </w:ins>
      <w:ins w:id="159" w:author="Ericsson April r0" w:date="2022-03-22T11:20:00Z">
        <w:r w:rsidR="007F7724">
          <w:t xml:space="preserve"> be</w:t>
        </w:r>
      </w:ins>
      <w:ins w:id="160" w:author="Ericsson April r0" w:date="2022-03-22T11:01:00Z">
        <w:r w:rsidR="00524C6F">
          <w:t xml:space="preserve"> updated </w:t>
        </w:r>
        <w:r w:rsidR="00524C6F">
          <w:lastRenderedPageBreak/>
          <w:t xml:space="preserve">or </w:t>
        </w:r>
      </w:ins>
      <w:ins w:id="161" w:author="Ericsson April r0" w:date="2022-03-22T11:02:00Z">
        <w:r w:rsidR="00524C6F">
          <w:t>deleted,</w:t>
        </w:r>
      </w:ins>
      <w:ins w:id="162" w:author="Ericsson April r0" w:date="2022-03-22T10:58:00Z">
        <w:r w:rsidR="004F00A5">
          <w:t xml:space="preserve"> </w:t>
        </w:r>
      </w:ins>
      <w:ins w:id="163" w:author="Ericsson April r0" w:date="2022-03-22T10:55:00Z">
        <w:r w:rsidR="004F00A5">
          <w:t xml:space="preserve">and </w:t>
        </w:r>
      </w:ins>
      <w:ins w:id="164" w:author="Ericsson April r0" w:date="2022-03-22T10:59:00Z">
        <w:r w:rsidR="004F00A5">
          <w:t>may</w:t>
        </w:r>
      </w:ins>
      <w:del w:id="165" w:author="Ericsson April r0" w:date="2022-03-15T11:11:00Z">
        <w:r w:rsidR="00D77A08" w:rsidDel="00EA2A0C">
          <w:delText xml:space="preserve"> or</w:delText>
        </w:r>
      </w:del>
      <w:r w:rsidR="00D77A08">
        <w:t xml:space="preserve"> provision the</w:t>
      </w:r>
      <w:ins w:id="166" w:author="Ericsson April r0" w:date="2022-03-17T19:46:00Z">
        <w:r w:rsidR="00DC2D41">
          <w:t xml:space="preserve"> requested</w:t>
        </w:r>
      </w:ins>
      <w:r w:rsidR="00D77A08">
        <w:t xml:space="preserve"> policy, as defined in subclause </w:t>
      </w:r>
      <w:r w:rsidR="00D77A08">
        <w:rPr>
          <w:noProof/>
        </w:rPr>
        <w:t xml:space="preserve">4.2.2.2.1, based on </w:t>
      </w:r>
      <w:r w:rsidR="00D77A08">
        <w:t xml:space="preserve">the </w:t>
      </w:r>
      <w:r w:rsidR="00D77A08">
        <w:rPr>
          <w:lang w:eastAsia="zh-CN"/>
        </w:rPr>
        <w:t xml:space="preserve">service specific parameter information </w:t>
      </w:r>
      <w:r w:rsidR="00D77A08">
        <w:rPr>
          <w:noProof/>
        </w:rPr>
        <w:t xml:space="preserve">retrieved from </w:t>
      </w:r>
      <w:r w:rsidR="00D77A08">
        <w:t>UE's Application Data</w:t>
      </w:r>
      <w:r w:rsidR="00D77A08">
        <w:rPr>
          <w:noProof/>
        </w:rPr>
        <w:t xml:space="preserve"> in the UDR as defined in </w:t>
      </w:r>
      <w:r w:rsidR="00D77A08">
        <w:t xml:space="preserve">subclause 6.2.15 of </w:t>
      </w:r>
      <w:r w:rsidR="00D77A08">
        <w:rPr>
          <w:lang w:eastAsia="zh-CN"/>
        </w:rPr>
        <w:t>3GPP TS 29.519 [</w:t>
      </w:r>
      <w:r w:rsidR="00D77A08">
        <w:rPr>
          <w:lang w:val="en-US" w:eastAsia="zh-CN"/>
        </w:rPr>
        <w:t>17]</w:t>
      </w:r>
      <w:r w:rsidR="00D77A08">
        <w:rPr>
          <w:noProof/>
        </w:rPr>
        <w:t xml:space="preserve"> and the operator’s policy</w:t>
      </w:r>
      <w:r w:rsidR="00D77A08">
        <w:rPr>
          <w:rFonts w:hint="eastAsia"/>
          <w:noProof/>
          <w:lang w:eastAsia="zh-CN"/>
        </w:rPr>
        <w:t>.</w:t>
      </w:r>
      <w:r w:rsidR="00D77A08" w:rsidRPr="005D5F81">
        <w:rPr>
          <w:noProof/>
          <w:lang w:eastAsia="zh-CN"/>
        </w:rPr>
        <w:t xml:space="preserve"> </w:t>
      </w:r>
    </w:p>
    <w:p w14:paraId="63B8F4E3" w14:textId="0940E2D4" w:rsidR="009134C8" w:rsidRPr="00524C6F" w:rsidRDefault="00524C6F" w:rsidP="00524C6F">
      <w:pPr>
        <w:pStyle w:val="NO"/>
        <w:rPr>
          <w:noProof/>
          <w:lang w:eastAsia="zh-CN"/>
        </w:rPr>
      </w:pPr>
      <w:ins w:id="167" w:author="Ericsson April r0" w:date="2022-03-22T11:02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</w:r>
      </w:ins>
      <w:ins w:id="168" w:author="Ericsson April r0" w:date="2022-03-22T11:03:00Z">
        <w:r>
          <w:rPr>
            <w:noProof/>
            <w:lang w:eastAsia="zh-CN"/>
          </w:rPr>
          <w:t>A V2XP with an expired validity timer is not consider by the PCF in the determination of the applicable V2XP.</w:t>
        </w:r>
      </w:ins>
      <w:ins w:id="169" w:author="Ericsson April r0" w:date="2022-03-22T11:04:00Z">
        <w:r>
          <w:rPr>
            <w:noProof/>
            <w:lang w:eastAsia="zh-CN"/>
          </w:rPr>
          <w:t xml:space="preserve"> If the PCF determines the V2XP </w:t>
        </w:r>
      </w:ins>
      <w:ins w:id="170" w:author="Ericsson April r0" w:date="2022-03-22T11:05:00Z">
        <w:r>
          <w:rPr>
            <w:noProof/>
            <w:lang w:eastAsia="zh-CN"/>
          </w:rPr>
          <w:t xml:space="preserve">requested by the UE doesn’t need to be updated, the PCF rejects the request as defined in </w:t>
        </w:r>
      </w:ins>
      <w:ins w:id="171" w:author="Ericsson April r0" w:date="2022-03-22T11:06:00Z">
        <w:r>
          <w:t>3GPP TS 24.587 [24].</w:t>
        </w:r>
      </w:ins>
    </w:p>
    <w:p w14:paraId="50721009" w14:textId="77777777" w:rsidR="00D77A08" w:rsidRDefault="00D77A08" w:rsidP="00D77A08">
      <w:bookmarkStart w:id="172" w:name="_Hlk80827156"/>
      <w:r>
        <w:t>For both scenarios mentioned above, in the roaming case, the H-PCF may include the V2XP within the "</w:t>
      </w:r>
      <w:proofErr w:type="spellStart"/>
      <w:r>
        <w:t>uePolicy</w:t>
      </w:r>
      <w:proofErr w:type="spellEnd"/>
      <w:r>
        <w:t>" attribute in the policy association create or update response to the V-PCF and in the policy association update request initiated by the H-PCF.</w:t>
      </w:r>
      <w:bookmarkEnd w:id="172"/>
    </w:p>
    <w:p w14:paraId="42DDFFBD" w14:textId="77777777" w:rsidR="00D77A08" w:rsidRPr="005D5F81" w:rsidRDefault="00D77A08" w:rsidP="00D77A08">
      <w:pPr>
        <w:rPr>
          <w:lang w:val="en-US" w:eastAsia="zh-CN"/>
        </w:rPr>
      </w:pPr>
      <w:r>
        <w:t>In the roaming or non-roaming case, the (V-)PCF shall use the Namf_Communication_N1N2MessageTransfer service operation defined in subclause 5.2.2.3.1</w:t>
      </w:r>
      <w:r w:rsidRPr="004875C2">
        <w:t xml:space="preserve"> </w:t>
      </w:r>
      <w:r>
        <w:t xml:space="preserve">of </w:t>
      </w:r>
      <w:r>
        <w:rPr>
          <w:lang w:eastAsia="zh-CN"/>
        </w:rPr>
        <w:t>3GPP TS 29.518 [</w:t>
      </w:r>
      <w:r>
        <w:rPr>
          <w:lang w:val="en-US" w:eastAsia="zh-CN"/>
        </w:rPr>
        <w:t>14] to send the V2XP to the UE.</w:t>
      </w:r>
    </w:p>
    <w:p w14:paraId="1EFBBF58" w14:textId="3F6AC473" w:rsidR="00AD3178" w:rsidRPr="004A259A" w:rsidRDefault="00AD3178" w:rsidP="00AD3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275B1"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274C98A" w14:textId="77777777" w:rsidR="0073148D" w:rsidRDefault="0073148D" w:rsidP="0073148D">
      <w:pPr>
        <w:pStyle w:val="Heading6"/>
      </w:pPr>
      <w:bookmarkStart w:id="173" w:name="_Toc74742975"/>
      <w:bookmarkStart w:id="174" w:name="_Toc97290201"/>
      <w:bookmarkStart w:id="175" w:name="_Hlk9783290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eastAsia="SimSun"/>
          <w:lang w:eastAsia="x-none"/>
        </w:rPr>
        <w:t>4.2.2.2.1.3</w:t>
      </w:r>
      <w:r>
        <w:rPr>
          <w:rFonts w:eastAsia="SimSun"/>
          <w:lang w:eastAsia="x-none"/>
        </w:rPr>
        <w:tab/>
        <w:t>Provisioning of ProSe Policy</w:t>
      </w:r>
      <w:bookmarkEnd w:id="173"/>
      <w:bookmarkEnd w:id="174"/>
    </w:p>
    <w:p w14:paraId="6564A446" w14:textId="77777777" w:rsidR="0073148D" w:rsidRDefault="0073148D" w:rsidP="0073148D">
      <w:pPr>
        <w:rPr>
          <w:ins w:id="176" w:author="Ericsson April r0" w:date="2022-03-10T18:43:00Z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</w:t>
      </w:r>
      <w:r>
        <w:t xml:space="preserve"> registers to the network and </w:t>
      </w:r>
      <w:r w:rsidRPr="009B5A25">
        <w:t xml:space="preserve">the UE supports </w:t>
      </w:r>
      <w:r>
        <w:t xml:space="preserve">5G </w:t>
      </w:r>
      <w:r w:rsidRPr="009B5A25">
        <w:t>ProSe</w:t>
      </w:r>
      <w:r>
        <w:t xml:space="preserve">, if the AMF receives from the UE the 5G ProSe Capability in the Registration Request message, </w:t>
      </w:r>
      <w:r w:rsidRPr="0093004C">
        <w:t xml:space="preserve">the UE is authorized to use </w:t>
      </w:r>
      <w:r>
        <w:t xml:space="preserve">5G </w:t>
      </w:r>
      <w:r w:rsidRPr="0093004C">
        <w:t xml:space="preserve">ProSe service based on </w:t>
      </w:r>
      <w:r>
        <w:t xml:space="preserve">the UE's </w:t>
      </w:r>
      <w:r w:rsidRPr="0093004C">
        <w:t xml:space="preserve">subscription </w:t>
      </w:r>
      <w:r>
        <w:t>information and the "ProSe" feature defined in subclause 5.8 is supported</w:t>
      </w:r>
      <w:ins w:id="177" w:author="Ericsson April r0" w:date="2022-03-10T18:42:00Z">
        <w:r>
          <w:t>,</w:t>
        </w:r>
      </w:ins>
      <w:r>
        <w:t xml:space="preserve"> the AMF further reports to the PCF this 5G ProSe Capability of the UE within the "</w:t>
      </w:r>
      <w:proofErr w:type="spellStart"/>
      <w:r>
        <w:t>proSeCapab</w:t>
      </w:r>
      <w:proofErr w:type="spellEnd"/>
      <w:r>
        <w:t xml:space="preserve">" attribute, as per the procedures defined in subclause 4.2.2.1. </w:t>
      </w:r>
    </w:p>
    <w:p w14:paraId="302CB560" w14:textId="65ACA087" w:rsidR="0073148D" w:rsidRDefault="0073148D" w:rsidP="007F7724">
      <w:r>
        <w:t>When the UE disables/enables a 5G ProSe capability, the AMF further reports to the PCF the updated 5G ProSe capabilities of the UE within the "</w:t>
      </w:r>
      <w:proofErr w:type="spellStart"/>
      <w:r>
        <w:t>proSeCapab</w:t>
      </w:r>
      <w:proofErr w:type="spellEnd"/>
      <w:r>
        <w:t>" attribute, as per the procedures defined in subclause 4.2.3.1.</w:t>
      </w:r>
      <w:del w:id="178" w:author="Ericsson April r0" w:date="2022-03-22T11:16:00Z">
        <w:r w:rsidDel="007F7724">
          <w:delText xml:space="preserve"> The PCF may determine the support of 5G ProSe based on the received UE's 5G ProSe Capability,</w:delText>
        </w:r>
        <w:r w:rsidDel="007F7724">
          <w:rPr>
            <w:noProof/>
          </w:rPr>
          <w:delText xml:space="preserve"> </w:delText>
        </w:r>
        <w:r w:rsidDel="007F7724">
          <w:delText xml:space="preserve">the </w:delText>
        </w:r>
        <w:r w:rsidDel="007F7724">
          <w:rPr>
            <w:lang w:eastAsia="zh-CN"/>
          </w:rPr>
          <w:delText xml:space="preserve">service specific parameter information </w:delText>
        </w:r>
        <w:r w:rsidDel="007F7724">
          <w:rPr>
            <w:noProof/>
          </w:rPr>
          <w:delText xml:space="preserve">retrieved from the </w:delText>
        </w:r>
        <w:r w:rsidDel="007F7724">
          <w:delText>UE's Application Data</w:delText>
        </w:r>
        <w:r w:rsidDel="007F7724">
          <w:rPr>
            <w:noProof/>
          </w:rPr>
          <w:delText xml:space="preserve"> in the UDR as defined in </w:delText>
        </w:r>
        <w:r w:rsidDel="007F7724">
          <w:delText xml:space="preserve">subclause 6.2.15 of </w:delText>
        </w:r>
        <w:r w:rsidDel="007F7724">
          <w:rPr>
            <w:lang w:eastAsia="zh-CN"/>
          </w:rPr>
          <w:delText>3GPP TS 29.519 [</w:delText>
        </w:r>
        <w:r w:rsidDel="007F7724">
          <w:rPr>
            <w:lang w:val="en-US" w:eastAsia="zh-CN"/>
          </w:rPr>
          <w:delText>17]</w:delText>
        </w:r>
        <w:r w:rsidDel="007F7724">
          <w:delText xml:space="preserve"> and the operator’s policy</w:delText>
        </w:r>
      </w:del>
      <w:r>
        <w:t>.</w:t>
      </w:r>
    </w:p>
    <w:p w14:paraId="1E669CFC" w14:textId="5BA5798D" w:rsidR="007E18A7" w:rsidRDefault="007E18A7" w:rsidP="007E18A7">
      <w:pPr>
        <w:rPr>
          <w:ins w:id="179" w:author="Ericsson April r0" w:date="2022-03-11T12:48:00Z"/>
        </w:rPr>
      </w:pPr>
      <w:ins w:id="180" w:author="Ericsson April r0" w:date="2022-03-11T12:48:00Z">
        <w:r>
          <w:t>During the registration procedure, if the UE</w:t>
        </w:r>
        <w:r w:rsidRPr="00787702">
          <w:t xml:space="preserve"> </w:t>
        </w:r>
        <w:r>
          <w:t xml:space="preserve">has one or more stored UE policy sections corresponding to the serving PLMN or HPLMN, the UE supports </w:t>
        </w:r>
      </w:ins>
      <w:ins w:id="181" w:author="Ericsson April r0" w:date="2022-03-11T12:49:00Z">
        <w:r w:rsidR="00C145E9">
          <w:t>5G ProSe</w:t>
        </w:r>
      </w:ins>
      <w:ins w:id="182" w:author="Ericsson April r0" w:date="2022-03-11T12:48:00Z">
        <w:r>
          <w:t xml:space="preserve"> and the UE needs to request </w:t>
        </w:r>
        <w:proofErr w:type="spellStart"/>
        <w:r>
          <w:t>P</w:t>
        </w:r>
      </w:ins>
      <w:ins w:id="183" w:author="Ericsson April r0" w:date="2022-03-11T12:49:00Z">
        <w:r w:rsidR="00AD2FFB">
          <w:t>roSeP</w:t>
        </w:r>
      </w:ins>
      <w:proofErr w:type="spellEnd"/>
      <w:ins w:id="184" w:author="Ericsson April r0" w:date="2022-03-11T12:48:00Z">
        <w:r>
          <w:t xml:space="preserve">, the UE includes the requested </w:t>
        </w:r>
        <w:proofErr w:type="spellStart"/>
        <w:r>
          <w:t>ProSeP</w:t>
        </w:r>
        <w:proofErr w:type="spellEnd"/>
        <w:r>
          <w:t xml:space="preserve"> in the "UE STATE INDICATION" message as defined in subclause </w:t>
        </w:r>
      </w:ins>
      <w:ins w:id="185" w:author="Ericsson April r0" w:date="2022-03-11T12:49:00Z">
        <w:r w:rsidR="00AD2FFB">
          <w:t xml:space="preserve">5.5.2.2, 5.5.1.3.2 </w:t>
        </w:r>
      </w:ins>
      <w:ins w:id="186" w:author="Ericsson April r0" w:date="2022-03-11T12:50:00Z">
        <w:r w:rsidR="00AD2FFB">
          <w:t xml:space="preserve">and </w:t>
        </w:r>
      </w:ins>
      <w:ins w:id="187" w:author="Ericsson April r0" w:date="2022-03-11T12:48:00Z">
        <w:r>
          <w:t xml:space="preserve">D.5.4.1 of </w:t>
        </w:r>
        <w:r>
          <w:rPr>
            <w:noProof/>
          </w:rPr>
          <w:t>3GPP TS 24.501 [15]</w:t>
        </w:r>
        <w:r>
          <w:t>. The "UE STATE INDICATION" message is transferred transparently within the "</w:t>
        </w:r>
        <w:proofErr w:type="spellStart"/>
        <w:r>
          <w:rPr>
            <w:noProof/>
          </w:rPr>
          <w:t>uePolReq</w:t>
        </w:r>
        <w:proofErr w:type="spellEnd"/>
        <w:r>
          <w:rPr>
            <w:noProof/>
          </w:rPr>
          <w:t>" attribute</w:t>
        </w:r>
        <w:r>
          <w:t xml:space="preserve"> during the creation of a policy association, as described in subclause 4.2.2.1.</w:t>
        </w:r>
      </w:ins>
    </w:p>
    <w:p w14:paraId="72C52449" w14:textId="77777777" w:rsidR="006D04AD" w:rsidRDefault="0060518C" w:rsidP="0073148D">
      <w:pPr>
        <w:rPr>
          <w:ins w:id="188" w:author="Ericsson April r0" w:date="2022-03-11T12:53:00Z"/>
        </w:rPr>
      </w:pPr>
      <w:ins w:id="189" w:author="Ericsson April r0" w:date="2022-03-11T12:50:00Z">
        <w:r>
          <w:t>During the registration procedure, i</w:t>
        </w:r>
      </w:ins>
      <w:del w:id="190" w:author="Ericsson April r0" w:date="2022-03-11T12:50:00Z">
        <w:r w:rsidR="0073148D" w:rsidDel="0060518C">
          <w:delText>I</w:delText>
        </w:r>
      </w:del>
      <w:r w:rsidR="0073148D">
        <w:t xml:space="preserve">f </w:t>
      </w:r>
      <w:ins w:id="191" w:author="Ericsson April r0" w:date="2022-03-11T12:51:00Z">
        <w:r w:rsidR="006C071D">
          <w:t>the UE does not have UE policy sections corresponding to the serving PLMN or HPLMN</w:t>
        </w:r>
        <w:r w:rsidR="007B3202">
          <w:t>, and/or during the NAS transport procedure, if</w:t>
        </w:r>
        <w:r w:rsidR="006C071D">
          <w:t xml:space="preserve"> </w:t>
        </w:r>
      </w:ins>
      <w:r w:rsidR="0073148D">
        <w:t>the UE</w:t>
      </w:r>
      <w:ins w:id="192" w:author="Ericsson April r0" w:date="2022-03-11T12:51:00Z">
        <w:r w:rsidR="00170BDC">
          <w:t xml:space="preserve"> s</w:t>
        </w:r>
      </w:ins>
      <w:ins w:id="193" w:author="Ericsson April r0" w:date="2022-03-11T12:52:00Z">
        <w:r w:rsidR="00170BDC">
          <w:t>upports 5G ProSe and</w:t>
        </w:r>
        <w:r w:rsidR="00362663">
          <w:t xml:space="preserve"> it</w:t>
        </w:r>
      </w:ins>
      <w:r w:rsidR="0073148D">
        <w:t xml:space="preserve"> </w:t>
      </w:r>
      <w:del w:id="194" w:author="Ericsson April r0" w:date="2022-03-10T19:27:00Z">
        <w:r w:rsidR="0073148D" w:rsidDel="005E635D">
          <w:delText>does not have valid</w:delText>
        </w:r>
      </w:del>
      <w:ins w:id="195" w:author="Ericsson April r0" w:date="2022-03-10T19:27:00Z">
        <w:r w:rsidR="0073148D">
          <w:t>needs to request</w:t>
        </w:r>
      </w:ins>
      <w:r w:rsidR="0073148D">
        <w:t xml:space="preserve"> </w:t>
      </w:r>
      <w:r w:rsidR="0073148D">
        <w:rPr>
          <w:noProof/>
        </w:rPr>
        <w:t>ProSeP</w:t>
      </w:r>
      <w:r w:rsidR="0073148D">
        <w:t>, the UE</w:t>
      </w:r>
      <w:del w:id="196" w:author="Ericsson April r0" w:date="2022-03-11T12:52:00Z">
        <w:r w:rsidR="0073148D" w:rsidDel="00362663">
          <w:delText xml:space="preserve"> also</w:delText>
        </w:r>
      </w:del>
      <w:r w:rsidR="0073148D">
        <w:t xml:space="preserve"> includes a "UE POLICY PROVISIONING REQUEST" message defined in </w:t>
      </w:r>
      <w:r w:rsidR="0073148D">
        <w:rPr>
          <w:noProof/>
        </w:rPr>
        <w:t>subclause 7.2.1.1 of 3GPP TS 24.587 [24]</w:t>
      </w:r>
      <w:del w:id="197" w:author="Ericsson April r0" w:date="2022-03-11T12:53:00Z">
        <w:r w:rsidR="0073148D" w:rsidDel="00362663">
          <w:delText xml:space="preserve"> during the registration procedure and/or the NAS transport procedure</w:delText>
        </w:r>
      </w:del>
      <w:r w:rsidR="0073148D">
        <w:t>. The "UE POLICY PROVISIONING REQUEST" message is transferred transparently by the AMF to the PCF within the "</w:t>
      </w:r>
      <w:proofErr w:type="spellStart"/>
      <w:r w:rsidR="0073148D">
        <w:rPr>
          <w:noProof/>
        </w:rPr>
        <w:t>uePolReq</w:t>
      </w:r>
      <w:proofErr w:type="spellEnd"/>
      <w:r w:rsidR="0073148D">
        <w:rPr>
          <w:noProof/>
        </w:rPr>
        <w:t>" attribute</w:t>
      </w:r>
      <w:r w:rsidR="0073148D">
        <w:t xml:space="preserve"> during the creation of a policy association, as described in subclause 4.2.2.1, or during the update of the policy association, as described in subclause 4.2.3.1.</w:t>
      </w:r>
      <w:del w:id="198" w:author="Ericsson April r0" w:date="2022-03-10T18:46:00Z">
        <w:r w:rsidR="0073148D" w:rsidDel="00551C38">
          <w:delText xml:space="preserve"> </w:delText>
        </w:r>
      </w:del>
    </w:p>
    <w:p w14:paraId="7E9721EA" w14:textId="35B1D8D4" w:rsidR="00112F07" w:rsidRDefault="0073148D" w:rsidP="0073148D">
      <w:pPr>
        <w:rPr>
          <w:ins w:id="199" w:author="Ericsson April r0" w:date="2022-03-15T11:16:00Z"/>
          <w:noProof/>
        </w:rPr>
      </w:pPr>
      <w:r>
        <w:t xml:space="preserve">The PCF may </w:t>
      </w:r>
      <w:del w:id="200" w:author="Ericsson April r0" w:date="2022-03-15T11:17:00Z">
        <w:r w:rsidDel="006D62E8">
          <w:delText xml:space="preserve">either </w:delText>
        </w:r>
      </w:del>
      <w:r>
        <w:t xml:space="preserve">reject the </w:t>
      </w:r>
      <w:ins w:id="201" w:author="Ericsson April r0" w:date="2022-03-22T15:59:00Z">
        <w:r w:rsidR="00A73E5A">
          <w:t xml:space="preserve">5G </w:t>
        </w:r>
      </w:ins>
      <w:proofErr w:type="spellStart"/>
      <w:ins w:id="202" w:author="Ericsson April r0" w:date="2022-03-11T12:53:00Z">
        <w:r w:rsidR="006D04AD">
          <w:t>ProSeP</w:t>
        </w:r>
        <w:proofErr w:type="spellEnd"/>
        <w:r w:rsidR="006D04AD">
          <w:t xml:space="preserve"> </w:t>
        </w:r>
      </w:ins>
      <w:r>
        <w:t xml:space="preserve">request </w:t>
      </w:r>
      <w:ins w:id="203" w:author="Ericsson April r0" w:date="2022-03-15T11:17:00Z">
        <w:r w:rsidR="006D62E8">
          <w:t xml:space="preserve">indicated in the "UE STATE INDICATION" message </w:t>
        </w:r>
      </w:ins>
      <w:ins w:id="204" w:author="Ericsson April r0" w:date="2022-03-22T16:00:00Z">
        <w:r w:rsidR="00A73E5A">
          <w:t xml:space="preserve">or in the "UE POLICY PROVISIONING REQUEST" message during the registration procedure </w:t>
        </w:r>
      </w:ins>
      <w:ins w:id="205" w:author="Ericsson April r0" w:date="2022-03-15T11:17:00Z">
        <w:r w:rsidR="006D62E8">
          <w:t xml:space="preserve">by sending back the rejection cause within the "MANAGE UE POLICY COMMAND" message as defined in subclause D.5.1.1 of </w:t>
        </w:r>
        <w:r w:rsidR="006D62E8">
          <w:rPr>
            <w:noProof/>
          </w:rPr>
          <w:t>3GPP TS 24.501 [15]</w:t>
        </w:r>
      </w:ins>
      <w:ins w:id="206" w:author="Ericsson April r0" w:date="2022-03-22T16:00:00Z">
        <w:r w:rsidR="00027C61">
          <w:t>. The PCF may rejec</w:t>
        </w:r>
      </w:ins>
      <w:ins w:id="207" w:author="Ericsson April r0" w:date="2022-03-22T16:01:00Z">
        <w:r w:rsidR="00027C61">
          <w:t>t the 5G</w:t>
        </w:r>
      </w:ins>
      <w:ins w:id="208" w:author="Ericsson April r0" w:date="2022-03-15T11:17:00Z">
        <w:r w:rsidR="006D62E8">
          <w:t xml:space="preserve"> </w:t>
        </w:r>
        <w:proofErr w:type="spellStart"/>
        <w:r w:rsidR="001B45CE">
          <w:t>ProSeP</w:t>
        </w:r>
        <w:proofErr w:type="spellEnd"/>
        <w:r w:rsidR="006D62E8">
          <w:t xml:space="preserve"> request indicated in</w:t>
        </w:r>
        <w:r w:rsidR="001B45CE">
          <w:t xml:space="preserve"> the </w:t>
        </w:r>
      </w:ins>
      <w:ins w:id="209" w:author="Ericsson April r0" w:date="2022-03-15T11:18:00Z">
        <w:r w:rsidR="001B45CE">
          <w:t xml:space="preserve">"UE POLICY PROVISIONING REQUEST" message </w:t>
        </w:r>
      </w:ins>
      <w:ins w:id="210" w:author="Ericsson April r0" w:date="2022-03-22T16:01:00Z">
        <w:r w:rsidR="00027C61">
          <w:t xml:space="preserve">during the NAS transport procedure </w:t>
        </w:r>
      </w:ins>
      <w:r>
        <w:t xml:space="preserve">by sending back a "UE POLICY PROVISIONING REJECT" message </w:t>
      </w:r>
      <w:ins w:id="211" w:author="Ericsson April r0" w:date="2022-03-15T11:18:00Z">
        <w:r w:rsidR="00135545">
          <w:t xml:space="preserve">as </w:t>
        </w:r>
      </w:ins>
      <w:r>
        <w:t xml:space="preserve">defined in </w:t>
      </w:r>
      <w:r>
        <w:rPr>
          <w:noProof/>
        </w:rPr>
        <w:t>subclause 7.2.2.1 of 3GPP TS 24.587 [24]</w:t>
      </w:r>
      <w:ins w:id="212" w:author="Ericsson April r0" w:date="2022-03-15T11:16:00Z">
        <w:r w:rsidR="00112F07">
          <w:rPr>
            <w:noProof/>
          </w:rPr>
          <w:t>.</w:t>
        </w:r>
      </w:ins>
    </w:p>
    <w:p w14:paraId="4C360B59" w14:textId="2FE5BCDB" w:rsidR="00727BB4" w:rsidRDefault="00727BB4" w:rsidP="00727BB4">
      <w:pPr>
        <w:rPr>
          <w:ins w:id="213" w:author="Ericsson April r0" w:date="2022-03-22T11:23:00Z"/>
        </w:rPr>
      </w:pPr>
      <w:ins w:id="214" w:author="Ericsson April r0" w:date="2022-03-22T11:23:00Z">
        <w:r>
          <w:t xml:space="preserve">The (H-)PCF may store in the UDR and/or retrieve from the UDR, as specified in 3GPP TS 29.519 [17] the 5G </w:t>
        </w:r>
        <w:proofErr w:type="spellStart"/>
        <w:r>
          <w:t>ProSeP</w:t>
        </w:r>
        <w:proofErr w:type="spellEnd"/>
        <w:r>
          <w:t xml:space="preserve"> related UPSCs and related policy sections of the own PLMN it provided to a UE.</w:t>
        </w:r>
      </w:ins>
    </w:p>
    <w:p w14:paraId="7B756EBA" w14:textId="159B5776" w:rsidR="00727BB4" w:rsidRDefault="00112F07" w:rsidP="00727BB4">
      <w:pPr>
        <w:rPr>
          <w:ins w:id="215" w:author="Ericsson April r0" w:date="2022-03-22T11:24:00Z"/>
          <w:noProof/>
          <w:lang w:eastAsia="zh-CN"/>
        </w:rPr>
      </w:pPr>
      <w:ins w:id="216" w:author="Ericsson April r0" w:date="2022-03-15T11:16:00Z">
        <w:r>
          <w:rPr>
            <w:noProof/>
          </w:rPr>
          <w:t>When the</w:t>
        </w:r>
      </w:ins>
      <w:ins w:id="217" w:author="Ericsson April r0" w:date="2022-03-22T15:59:00Z">
        <w:r w:rsidR="00A73E5A">
          <w:rPr>
            <w:noProof/>
          </w:rPr>
          <w:t xml:space="preserve"> 5</w:t>
        </w:r>
      </w:ins>
      <w:ins w:id="218" w:author="Ericsson April r0" w:date="2022-03-22T16:00:00Z">
        <w:r w:rsidR="00A73E5A">
          <w:rPr>
            <w:noProof/>
          </w:rPr>
          <w:t>G</w:t>
        </w:r>
      </w:ins>
      <w:ins w:id="219" w:author="Ericsson April r0" w:date="2022-03-15T11:16:00Z">
        <w:r>
          <w:rPr>
            <w:noProof/>
          </w:rPr>
          <w:t xml:space="preserve"> ProSeP request is accepted, </w:t>
        </w:r>
      </w:ins>
      <w:ins w:id="220" w:author="Ericsson April r0" w:date="2022-03-22T11:16:00Z">
        <w:r w:rsidR="007F7724">
          <w:t xml:space="preserve">the PCF </w:t>
        </w:r>
      </w:ins>
      <w:ins w:id="221" w:author="Ericsson April r0" w:date="2022-03-22T11:17:00Z">
        <w:r w:rsidR="007F7724">
          <w:t>shall</w:t>
        </w:r>
      </w:ins>
      <w:ins w:id="222" w:author="Ericsson April r0" w:date="2022-03-22T11:16:00Z">
        <w:r w:rsidR="007F7724">
          <w:t xml:space="preserve"> determine</w:t>
        </w:r>
      </w:ins>
      <w:ins w:id="223" w:author="Ericsson April r0" w:date="2022-03-22T11:17:00Z">
        <w:r w:rsidR="007F7724">
          <w:t xml:space="preserve">, based on the UPSIs, the UPSCs stored in UDR, </w:t>
        </w:r>
      </w:ins>
      <w:ins w:id="224" w:author="Ericsson April r0" w:date="2022-03-22T11:16:00Z">
        <w:r w:rsidR="007F7724">
          <w:t>the</w:t>
        </w:r>
      </w:ins>
      <w:ins w:id="225" w:author="Ericsson April r0" w:date="2022-03-22T11:17:00Z">
        <w:r w:rsidR="007F7724">
          <w:t xml:space="preserve"> received</w:t>
        </w:r>
      </w:ins>
      <w:ins w:id="226" w:author="Ericsson April r0" w:date="2022-03-22T11:16:00Z">
        <w:r w:rsidR="007F7724">
          <w:t xml:space="preserve"> UE's 5G ProSe Capability,</w:t>
        </w:r>
        <w:r w:rsidR="007F7724">
          <w:rPr>
            <w:noProof/>
          </w:rPr>
          <w:t xml:space="preserve"> </w:t>
        </w:r>
        <w:r w:rsidR="007F7724">
          <w:t xml:space="preserve">the </w:t>
        </w:r>
        <w:r w:rsidR="007F7724">
          <w:rPr>
            <w:lang w:eastAsia="zh-CN"/>
          </w:rPr>
          <w:t xml:space="preserve">service specific parameter information </w:t>
        </w:r>
        <w:r w:rsidR="007F7724">
          <w:rPr>
            <w:noProof/>
          </w:rPr>
          <w:t xml:space="preserve">retrieved from the </w:t>
        </w:r>
        <w:r w:rsidR="007F7724">
          <w:t>UE's Application Data</w:t>
        </w:r>
        <w:r w:rsidR="007F7724">
          <w:rPr>
            <w:noProof/>
          </w:rPr>
          <w:t xml:space="preserve"> in the UDR as defined in </w:t>
        </w:r>
        <w:r w:rsidR="007F7724">
          <w:t xml:space="preserve">subclause 6.2.15 of </w:t>
        </w:r>
        <w:r w:rsidR="007F7724">
          <w:rPr>
            <w:lang w:eastAsia="zh-CN"/>
          </w:rPr>
          <w:t>3GPP TS 29.519 [</w:t>
        </w:r>
        <w:r w:rsidR="007F7724">
          <w:rPr>
            <w:lang w:val="en-US" w:eastAsia="zh-CN"/>
          </w:rPr>
          <w:t>17]</w:t>
        </w:r>
      </w:ins>
      <w:ins w:id="227" w:author="Ericsson April r0" w:date="2022-03-22T11:18:00Z">
        <w:r w:rsidR="007F7724">
          <w:rPr>
            <w:lang w:val="en-US" w:eastAsia="zh-CN"/>
          </w:rPr>
          <w:t>, the</w:t>
        </w:r>
      </w:ins>
      <w:ins w:id="228" w:author="Ericsson April r0" w:date="2022-03-22T11:19:00Z">
        <w:r w:rsidR="007F7724">
          <w:rPr>
            <w:lang w:val="en-US" w:eastAsia="zh-CN"/>
          </w:rPr>
          <w:t xml:space="preserve"> 5G </w:t>
        </w:r>
        <w:proofErr w:type="spellStart"/>
        <w:r w:rsidR="007F7724">
          <w:rPr>
            <w:lang w:val="en-US" w:eastAsia="zh-CN"/>
          </w:rPr>
          <w:t>ProSeP</w:t>
        </w:r>
        <w:proofErr w:type="spellEnd"/>
        <w:r w:rsidR="007F7724">
          <w:rPr>
            <w:lang w:val="en-US" w:eastAsia="zh-CN"/>
          </w:rPr>
          <w:t xml:space="preserve"> requested by the UE</w:t>
        </w:r>
      </w:ins>
      <w:ins w:id="229" w:author="Ericsson April r0" w:date="2022-03-22T11:16:00Z">
        <w:r w:rsidR="007F7724">
          <w:t xml:space="preserve"> and the operator’s policy</w:t>
        </w:r>
      </w:ins>
      <w:ins w:id="230" w:author="Ericsson April r0" w:date="2022-03-22T11:19:00Z">
        <w:r w:rsidR="007F7724">
          <w:t xml:space="preserve">, whether new 5G </w:t>
        </w:r>
        <w:proofErr w:type="spellStart"/>
        <w:r w:rsidR="007F7724">
          <w:t>ProSeP</w:t>
        </w:r>
        <w:proofErr w:type="spellEnd"/>
        <w:r w:rsidR="007F7724">
          <w:t xml:space="preserve"> needs to be i</w:t>
        </w:r>
      </w:ins>
      <w:ins w:id="231" w:author="Ericsson April r0" w:date="2022-03-22T11:20:00Z">
        <w:r w:rsidR="007F7724">
          <w:t xml:space="preserve">nstalled and whether any existing 5G </w:t>
        </w:r>
        <w:proofErr w:type="spellStart"/>
        <w:r w:rsidR="007F7724">
          <w:t>ProSeP</w:t>
        </w:r>
        <w:proofErr w:type="spellEnd"/>
        <w:r w:rsidR="007F7724">
          <w:t xml:space="preserve"> needs to be updated or deleted, and</w:t>
        </w:r>
      </w:ins>
      <w:ins w:id="232" w:author="Ericsson April r0" w:date="2022-03-22T11:16:00Z">
        <w:r w:rsidR="007F7724">
          <w:rPr>
            <w:noProof/>
          </w:rPr>
          <w:t xml:space="preserve"> </w:t>
        </w:r>
      </w:ins>
      <w:ins w:id="233" w:author="Ericsson April r0" w:date="2022-03-15T11:16:00Z">
        <w:r>
          <w:rPr>
            <w:noProof/>
          </w:rPr>
          <w:t>may</w:t>
        </w:r>
      </w:ins>
      <w:del w:id="234" w:author="Ericsson April r0" w:date="2022-03-15T11:16:00Z">
        <w:r w:rsidR="0073148D" w:rsidDel="00112F07">
          <w:delText xml:space="preserve"> or</w:delText>
        </w:r>
      </w:del>
      <w:r w:rsidR="0073148D">
        <w:t xml:space="preserve"> provision the </w:t>
      </w:r>
      <w:ins w:id="235" w:author="Ericsson April r0" w:date="2022-03-17T19:47:00Z">
        <w:r w:rsidR="00980CA9">
          <w:t xml:space="preserve">requested </w:t>
        </w:r>
      </w:ins>
      <w:r w:rsidR="0073148D">
        <w:t>policy, as defined in subclause </w:t>
      </w:r>
      <w:r w:rsidR="0073148D">
        <w:rPr>
          <w:noProof/>
        </w:rPr>
        <w:t xml:space="preserve">4.2.2.2.1, based on </w:t>
      </w:r>
      <w:r w:rsidR="0073148D">
        <w:t xml:space="preserve">the </w:t>
      </w:r>
      <w:r w:rsidR="0073148D">
        <w:rPr>
          <w:lang w:eastAsia="zh-CN"/>
        </w:rPr>
        <w:t xml:space="preserve">service specific parameter information </w:t>
      </w:r>
      <w:r w:rsidR="0073148D">
        <w:rPr>
          <w:noProof/>
        </w:rPr>
        <w:t xml:space="preserve">retrieved from the </w:t>
      </w:r>
      <w:r w:rsidR="0073148D">
        <w:t>UE's Application Data</w:t>
      </w:r>
      <w:r w:rsidR="0073148D">
        <w:rPr>
          <w:noProof/>
        </w:rPr>
        <w:t xml:space="preserve"> in the UDR as defined in </w:t>
      </w:r>
      <w:r w:rsidR="0073148D">
        <w:t xml:space="preserve">subclause 6.2.15 of </w:t>
      </w:r>
      <w:r w:rsidR="0073148D">
        <w:rPr>
          <w:lang w:eastAsia="zh-CN"/>
        </w:rPr>
        <w:t>3GPP TS 29.519 [</w:t>
      </w:r>
      <w:r w:rsidR="0073148D">
        <w:rPr>
          <w:lang w:val="en-US" w:eastAsia="zh-CN"/>
        </w:rPr>
        <w:t>17]</w:t>
      </w:r>
      <w:r w:rsidR="0073148D">
        <w:rPr>
          <w:noProof/>
        </w:rPr>
        <w:t xml:space="preserve"> and the operator’s policy</w:t>
      </w:r>
      <w:r w:rsidR="0073148D">
        <w:rPr>
          <w:rFonts w:hint="eastAsia"/>
          <w:noProof/>
          <w:lang w:eastAsia="zh-CN"/>
        </w:rPr>
        <w:t>.</w:t>
      </w:r>
      <w:r w:rsidR="0073148D" w:rsidRPr="00EF50B9">
        <w:t xml:space="preserve"> </w:t>
      </w:r>
    </w:p>
    <w:p w14:paraId="11729B6E" w14:textId="4FBFC4AC" w:rsidR="0073148D" w:rsidRDefault="00727BB4" w:rsidP="00727BB4">
      <w:pPr>
        <w:pStyle w:val="NO"/>
      </w:pPr>
      <w:ins w:id="236" w:author="Ericsson April r0" w:date="2022-03-22T11:24:00Z">
        <w:r>
          <w:rPr>
            <w:noProof/>
            <w:lang w:eastAsia="zh-CN"/>
          </w:rPr>
          <w:lastRenderedPageBreak/>
          <w:t>NOTE:</w:t>
        </w:r>
        <w:r>
          <w:rPr>
            <w:noProof/>
            <w:lang w:eastAsia="zh-CN"/>
          </w:rPr>
          <w:tab/>
          <w:t xml:space="preserve">A 5G ProSeP with an expired validity timer is not consider by the PCF in the determination of the applicable 5G ProSeP. If the PCF determines the </w:t>
        </w:r>
      </w:ins>
      <w:ins w:id="237" w:author="Ericsson April r0" w:date="2022-03-22T11:25:00Z">
        <w:r>
          <w:rPr>
            <w:noProof/>
            <w:lang w:eastAsia="zh-CN"/>
          </w:rPr>
          <w:t>5G ProSeP</w:t>
        </w:r>
      </w:ins>
      <w:ins w:id="238" w:author="Ericsson April r0" w:date="2022-03-22T11:24:00Z">
        <w:r>
          <w:rPr>
            <w:noProof/>
            <w:lang w:eastAsia="zh-CN"/>
          </w:rPr>
          <w:t xml:space="preserve"> requested by the UE doesn’t need to be updated, the PCF rejects the request as defined in </w:t>
        </w:r>
        <w:r>
          <w:t>3GPP TS 24.587 [24].</w:t>
        </w:r>
      </w:ins>
    </w:p>
    <w:p w14:paraId="74C18C98" w14:textId="77777777" w:rsidR="0073148D" w:rsidRDefault="0073148D" w:rsidP="0073148D">
      <w:r>
        <w:t xml:space="preserve">For both scenarios mentioned above, in the roaming case, the H-PCF may include the </w:t>
      </w:r>
      <w:proofErr w:type="spellStart"/>
      <w:r>
        <w:t>ProSeP</w:t>
      </w:r>
      <w:proofErr w:type="spellEnd"/>
      <w:r>
        <w:t xml:space="preserve"> within the "</w:t>
      </w:r>
      <w:proofErr w:type="spellStart"/>
      <w:r>
        <w:t>uePolicy</w:t>
      </w:r>
      <w:proofErr w:type="spellEnd"/>
      <w:r>
        <w:t>" attribute in the policy association create and update response to the V-PCF and in the policy association update request initiated by the H-PCF.</w:t>
      </w:r>
    </w:p>
    <w:p w14:paraId="403BA7EB" w14:textId="77777777" w:rsidR="0073148D" w:rsidRDefault="0073148D" w:rsidP="0073148D">
      <w:r>
        <w:t>In the roaming or non-roaming case, the (V-)PCF shall use the Namf_Communication_N1N2MessageTransfer service operation defined in subclause 5.2.2.3.1</w:t>
      </w:r>
      <w:r w:rsidRPr="004875C2">
        <w:t xml:space="preserve"> </w:t>
      </w:r>
      <w:r>
        <w:t xml:space="preserve">of </w:t>
      </w:r>
      <w:r>
        <w:rPr>
          <w:lang w:eastAsia="zh-CN"/>
        </w:rPr>
        <w:t>3GPP TS 29.518 [</w:t>
      </w:r>
      <w:r>
        <w:rPr>
          <w:lang w:val="en-US" w:eastAsia="zh-CN"/>
        </w:rPr>
        <w:t xml:space="preserve">14] to send the </w:t>
      </w:r>
      <w:proofErr w:type="spellStart"/>
      <w:r>
        <w:rPr>
          <w:lang w:val="en-US" w:eastAsia="zh-CN"/>
        </w:rPr>
        <w:t>ProSeP</w:t>
      </w:r>
      <w:proofErr w:type="spellEnd"/>
      <w:r>
        <w:rPr>
          <w:lang w:val="en-US" w:eastAsia="zh-CN"/>
        </w:rPr>
        <w:t xml:space="preserve"> to the UE.</w:t>
      </w:r>
    </w:p>
    <w:bookmarkEnd w:id="175"/>
    <w:p w14:paraId="38A987DF" w14:textId="77777777" w:rsidR="0075419A" w:rsidRPr="005D5F81" w:rsidRDefault="0075419A" w:rsidP="0075419A">
      <w:pPr>
        <w:rPr>
          <w:lang w:val="en-US" w:eastAsia="zh-CN"/>
        </w:rPr>
      </w:pPr>
    </w:p>
    <w:p w14:paraId="5ACE529F" w14:textId="3E658CAC" w:rsidR="0075419A" w:rsidRPr="004A259A" w:rsidRDefault="0075419A" w:rsidP="00754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275B1">
        <w:rPr>
          <w:rFonts w:ascii="Arial" w:eastAsia="SimSun" w:hAnsi="Arial" w:cs="Arial"/>
          <w:noProof/>
          <w:color w:val="0000FF"/>
          <w:sz w:val="28"/>
          <w:szCs w:val="28"/>
        </w:rPr>
        <w:t>Fifth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CC53E06" w14:textId="77777777" w:rsidR="0027769A" w:rsidRDefault="0027769A" w:rsidP="0027769A">
      <w:pPr>
        <w:pStyle w:val="Heading4"/>
        <w:rPr>
          <w:noProof/>
        </w:rPr>
      </w:pPr>
      <w:bookmarkStart w:id="239" w:name="_Toc34222306"/>
      <w:bookmarkStart w:id="240" w:name="_Toc36040489"/>
      <w:bookmarkStart w:id="241" w:name="_Toc39134418"/>
      <w:bookmarkStart w:id="242" w:name="_Toc43283365"/>
      <w:bookmarkStart w:id="243" w:name="_Toc45134405"/>
      <w:bookmarkStart w:id="244" w:name="_Toc49930005"/>
      <w:bookmarkStart w:id="245" w:name="_Toc50024125"/>
      <w:bookmarkStart w:id="246" w:name="_Toc51763613"/>
      <w:bookmarkStart w:id="247" w:name="_Toc56594477"/>
      <w:bookmarkStart w:id="248" w:name="_Toc67493819"/>
      <w:bookmarkStart w:id="249" w:name="_Toc68169723"/>
      <w:bookmarkStart w:id="250" w:name="_Toc73459331"/>
      <w:bookmarkStart w:id="251" w:name="_Toc73459454"/>
      <w:bookmarkStart w:id="252" w:name="_Toc74742991"/>
      <w:bookmarkStart w:id="253" w:name="_Toc97290217"/>
      <w:r>
        <w:rPr>
          <w:noProof/>
        </w:rPr>
        <w:t>4.2.4.5</w:t>
      </w:r>
      <w:r>
        <w:rPr>
          <w:noProof/>
        </w:rPr>
        <w:tab/>
        <w:t xml:space="preserve">UE policy provisioning for </w:t>
      </w:r>
      <w:r>
        <w:rPr>
          <w:rFonts w:eastAsia="SimSun"/>
          <w:lang w:eastAsia="x-none"/>
        </w:rPr>
        <w:t xml:space="preserve">V2X communication over PC5 and </w:t>
      </w:r>
      <w:proofErr w:type="spellStart"/>
      <w:r>
        <w:rPr>
          <w:rFonts w:eastAsia="SimSun"/>
          <w:lang w:eastAsia="x-none"/>
        </w:rPr>
        <w:t>Uu</w:t>
      </w:r>
      <w:proofErr w:type="spellEnd"/>
      <w:r>
        <w:rPr>
          <w:rFonts w:eastAsia="SimSun"/>
          <w:lang w:eastAsia="x-none"/>
        </w:rPr>
        <w:t xml:space="preserve"> reference points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15E95BFA" w14:textId="1130E7A1" w:rsidR="0027769A" w:rsidRDefault="0027769A" w:rsidP="0027769A">
      <w:r>
        <w:t xml:space="preserve">After the UE policy association establishment and if the "V2X" feature is supported, the (H-)PCF may </w:t>
      </w:r>
      <w:ins w:id="254" w:author="Ericsson April r0" w:date="2022-03-17T19:58:00Z">
        <w:r w:rsidR="007F09C6">
          <w:t xml:space="preserve">determine </w:t>
        </w:r>
      </w:ins>
      <w:ins w:id="255" w:author="Ericsson April r0" w:date="2022-03-17T19:59:00Z">
        <w:r w:rsidR="00D63314">
          <w:t>the</w:t>
        </w:r>
        <w:r w:rsidR="00AF1320">
          <w:t xml:space="preserve"> V2XP</w:t>
        </w:r>
      </w:ins>
      <w:ins w:id="256" w:author="Ericsson April r0" w:date="2022-03-17T20:00:00Z">
        <w:r w:rsidR="000E2C12">
          <w:t xml:space="preserve"> needs to be updated</w:t>
        </w:r>
      </w:ins>
      <w:ins w:id="257" w:author="Ericsson April r0" w:date="2022-03-17T20:02:00Z">
        <w:r w:rsidR="006444DF">
          <w:t xml:space="preserve"> in the UE</w:t>
        </w:r>
      </w:ins>
      <w:ins w:id="258" w:author="Ericsson April r0" w:date="2022-03-17T20:00:00Z">
        <w:r w:rsidR="003945AE">
          <w:t xml:space="preserve">, e.g. because the </w:t>
        </w:r>
      </w:ins>
      <w:ins w:id="259" w:author="Ericsson April r0" w:date="2022-03-17T20:02:00Z">
        <w:r w:rsidR="00060689">
          <w:t>(H-)</w:t>
        </w:r>
      </w:ins>
      <w:ins w:id="260" w:author="Ericsson April r0" w:date="2022-03-17T20:00:00Z">
        <w:r w:rsidR="003945AE">
          <w:t xml:space="preserve">PCF </w:t>
        </w:r>
      </w:ins>
      <w:r>
        <w:t>receive</w:t>
      </w:r>
      <w:ins w:id="261" w:author="Ericsson April r0" w:date="2022-03-17T20:00:00Z">
        <w:r w:rsidR="003945AE">
          <w:t>s</w:t>
        </w:r>
      </w:ins>
      <w:r>
        <w:t xml:space="preserve"> the </w:t>
      </w:r>
      <w:r>
        <w:rPr>
          <w:lang w:eastAsia="zh-CN"/>
        </w:rPr>
        <w:t>service specific parameter information</w:t>
      </w:r>
      <w:r>
        <w:t xml:space="preserve"> notified by the UDR for the change of UE’s Application Data as defined in subclause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ins w:id="262" w:author="Ericsson April r0" w:date="2022-03-17T20:01:00Z">
        <w:r w:rsidR="00F06FF7">
          <w:rPr>
            <w:lang w:val="en-US" w:eastAsia="zh-CN"/>
          </w:rPr>
          <w:t xml:space="preserve"> </w:t>
        </w:r>
      </w:ins>
      <w:ins w:id="263" w:author="Ericsson April r0" w:date="2022-03-17T20:02:00Z">
        <w:r w:rsidR="006444DF">
          <w:rPr>
            <w:lang w:val="en-US" w:eastAsia="zh-CN"/>
          </w:rPr>
          <w:t>or because the</w:t>
        </w:r>
        <w:r w:rsidR="00060689">
          <w:rPr>
            <w:lang w:val="en-US" w:eastAsia="zh-CN"/>
          </w:rPr>
          <w:t xml:space="preserve"> (H-)PCF detected during the UE </w:t>
        </w:r>
      </w:ins>
      <w:ins w:id="264" w:author="Ericsson April r0" w:date="2022-03-17T20:03:00Z">
        <w:r w:rsidR="00060689">
          <w:rPr>
            <w:lang w:val="en-US" w:eastAsia="zh-CN"/>
          </w:rPr>
          <w:t xml:space="preserve">policy association establishment that </w:t>
        </w:r>
        <w:r w:rsidR="000D146F">
          <w:rPr>
            <w:lang w:val="en-US" w:eastAsia="zh-CN"/>
          </w:rPr>
          <w:t xml:space="preserve">the UE needed to be updated with </w:t>
        </w:r>
        <w:r w:rsidR="00060689">
          <w:rPr>
            <w:lang w:val="en-US" w:eastAsia="zh-CN"/>
          </w:rPr>
          <w:t>non-requested V2XP</w:t>
        </w:r>
      </w:ins>
      <w:r>
        <w:rPr>
          <w:lang w:val="en-US" w:eastAsia="zh-CN"/>
        </w:rPr>
        <w:t>.</w:t>
      </w:r>
      <w:r>
        <w:t xml:space="preserve"> In this case: </w:t>
      </w:r>
    </w:p>
    <w:p w14:paraId="347A3999" w14:textId="77777777" w:rsidR="0027769A" w:rsidRPr="00F51A1F" w:rsidRDefault="0027769A" w:rsidP="0027769A">
      <w:pPr>
        <w:pStyle w:val="B10"/>
        <w:numPr>
          <w:ilvl w:val="0"/>
          <w:numId w:val="48"/>
        </w:numPr>
        <w:ind w:left="567" w:hanging="283"/>
        <w:rPr>
          <w:noProof/>
        </w:rPr>
      </w:pPr>
      <w:r>
        <w:rPr>
          <w:noProof/>
        </w:rPr>
        <w:t xml:space="preserve">for the roaming case, the H-PCF shall </w:t>
      </w:r>
      <w:r w:rsidRPr="00F51A1F">
        <w:rPr>
          <w:noProof/>
        </w:rPr>
        <w:t xml:space="preserve">derive the </w:t>
      </w:r>
      <w:r>
        <w:rPr>
          <w:noProof/>
        </w:rPr>
        <w:t>V2XP</w:t>
      </w:r>
      <w:r w:rsidRPr="00F51A1F">
        <w:rPr>
          <w:noProof/>
        </w:rPr>
        <w:t xml:space="preserve"> and </w:t>
      </w:r>
      <w:r>
        <w:rPr>
          <w:noProof/>
        </w:rPr>
        <w:t>provision it to the V-PCF as defined in subclause 4.2.4.2; and/or</w:t>
      </w:r>
    </w:p>
    <w:p w14:paraId="500069C3" w14:textId="77777777" w:rsidR="0027769A" w:rsidRPr="00F51A1F" w:rsidRDefault="0027769A" w:rsidP="0027769A">
      <w:pPr>
        <w:pStyle w:val="B10"/>
        <w:numPr>
          <w:ilvl w:val="0"/>
          <w:numId w:val="48"/>
        </w:numPr>
        <w:ind w:left="567" w:hanging="283"/>
        <w:rPr>
          <w:noProof/>
        </w:rPr>
      </w:pPr>
      <w:r>
        <w:rPr>
          <w:noProof/>
        </w:rPr>
        <w:t>for the roaming and non-roaming case, the (V-)PCF shall use the Namf_Communication Service defined in 3GPP TS 29.518 [14] to send "MANAGE UE POLICY COMMAND" message(s) with the V2XP to the UE via the AMF</w:t>
      </w:r>
      <w:r w:rsidRPr="00F51A1F">
        <w:rPr>
          <w:noProof/>
        </w:rPr>
        <w:t>.</w:t>
      </w:r>
    </w:p>
    <w:p w14:paraId="38448B15" w14:textId="77777777" w:rsidR="0075419A" w:rsidRPr="005D5F81" w:rsidRDefault="0075419A" w:rsidP="0075419A">
      <w:pPr>
        <w:rPr>
          <w:lang w:val="en-US" w:eastAsia="zh-CN"/>
        </w:rPr>
      </w:pPr>
    </w:p>
    <w:p w14:paraId="38987EFE" w14:textId="2D78D484" w:rsidR="0075419A" w:rsidRPr="004A259A" w:rsidRDefault="0075419A" w:rsidP="00754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412319">
        <w:rPr>
          <w:rFonts w:ascii="Arial" w:eastAsia="SimSun" w:hAnsi="Arial" w:cs="Arial"/>
          <w:noProof/>
          <w:color w:val="0000FF"/>
          <w:sz w:val="28"/>
          <w:szCs w:val="28"/>
        </w:rPr>
        <w:t>Sixth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DF64E4F" w14:textId="77777777" w:rsidR="00A275B1" w:rsidRDefault="00A275B1" w:rsidP="00A275B1">
      <w:pPr>
        <w:pStyle w:val="Heading4"/>
        <w:rPr>
          <w:noProof/>
        </w:rPr>
      </w:pPr>
      <w:bookmarkStart w:id="265" w:name="_Toc73459332"/>
      <w:bookmarkStart w:id="266" w:name="_Toc73459455"/>
      <w:bookmarkStart w:id="267" w:name="_Toc74742992"/>
      <w:bookmarkStart w:id="268" w:name="_Toc97290218"/>
      <w:r>
        <w:rPr>
          <w:noProof/>
        </w:rPr>
        <w:t>4.2.4.6</w:t>
      </w:r>
      <w:r>
        <w:rPr>
          <w:noProof/>
        </w:rPr>
        <w:tab/>
        <w:t xml:space="preserve">UE policy provisioning for 5G </w:t>
      </w:r>
      <w:r>
        <w:rPr>
          <w:rFonts w:eastAsia="SimSun"/>
          <w:lang w:eastAsia="x-none"/>
        </w:rPr>
        <w:t>ProSe</w:t>
      </w:r>
      <w:bookmarkEnd w:id="265"/>
      <w:bookmarkEnd w:id="266"/>
      <w:bookmarkEnd w:id="267"/>
      <w:bookmarkEnd w:id="268"/>
    </w:p>
    <w:p w14:paraId="7D27131F" w14:textId="1B3FDFCB" w:rsidR="00A275B1" w:rsidRDefault="00A275B1" w:rsidP="00A275B1">
      <w:pPr>
        <w:rPr>
          <w:rFonts w:eastAsia="SimSun"/>
          <w:lang w:eastAsia="x-none"/>
        </w:rPr>
      </w:pPr>
      <w:r>
        <w:t>After the UE policy association establishment and i</w:t>
      </w:r>
      <w:r w:rsidRPr="00B82AB1">
        <w:t xml:space="preserve">f the </w:t>
      </w:r>
      <w:r>
        <w:t>"</w:t>
      </w:r>
      <w:r w:rsidRPr="00B82AB1">
        <w:t>ProSe</w:t>
      </w:r>
      <w:r>
        <w:t>"</w:t>
      </w:r>
      <w:r w:rsidRPr="00B82AB1">
        <w:t xml:space="preserve"> feature is supported</w:t>
      </w:r>
      <w:r>
        <w:t xml:space="preserve">, the (H-)PCF may </w:t>
      </w:r>
      <w:ins w:id="269" w:author="Ericsson April r0" w:date="2022-03-17T20:05:00Z">
        <w:r w:rsidR="00E80098">
          <w:t xml:space="preserve">determine the </w:t>
        </w:r>
        <w:r w:rsidR="004710F4">
          <w:t xml:space="preserve">5G </w:t>
        </w:r>
        <w:proofErr w:type="spellStart"/>
        <w:r w:rsidR="004710F4">
          <w:t>ProSeP</w:t>
        </w:r>
        <w:proofErr w:type="spellEnd"/>
        <w:r w:rsidR="00E80098">
          <w:t xml:space="preserve"> needs to be updated in the UE, e.g. because the (H-)PCF </w:t>
        </w:r>
      </w:ins>
      <w:r>
        <w:t>receive</w:t>
      </w:r>
      <w:ins w:id="270" w:author="Ericsson April r0" w:date="2022-03-17T20:05:00Z">
        <w:r w:rsidR="004710F4">
          <w:t>s</w:t>
        </w:r>
      </w:ins>
      <w:r>
        <w:t xml:space="preserve"> the </w:t>
      </w:r>
      <w:r>
        <w:rPr>
          <w:lang w:eastAsia="zh-CN"/>
        </w:rPr>
        <w:t>service specific parameter information</w:t>
      </w:r>
      <w:r>
        <w:t xml:space="preserve"> via a notification on the change of UE’s Application Data </w:t>
      </w:r>
      <w:r w:rsidRPr="00B82AB1">
        <w:t>from the UDR</w:t>
      </w:r>
      <w:r>
        <w:t xml:space="preserve">, as defined in subclause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</w:t>
      </w:r>
      <w:ins w:id="271" w:author="Ericsson April r0" w:date="2022-03-17T20:06:00Z">
        <w:r w:rsidR="00D20544">
          <w:rPr>
            <w:lang w:val="en-US" w:eastAsia="zh-CN"/>
          </w:rPr>
          <w:t xml:space="preserve"> or because the (H-)PCF detected during the UE policy association establishment that the UE needed to be updated with non-requested 5G </w:t>
        </w:r>
        <w:proofErr w:type="spellStart"/>
        <w:r w:rsidR="00D20544">
          <w:rPr>
            <w:lang w:val="en-US" w:eastAsia="zh-CN"/>
          </w:rPr>
          <w:t>ProSeP</w:t>
        </w:r>
      </w:ins>
      <w:proofErr w:type="spellEnd"/>
      <w:r>
        <w:rPr>
          <w:lang w:val="en-US" w:eastAsia="zh-CN"/>
        </w:rPr>
        <w:t>.</w:t>
      </w:r>
      <w:r>
        <w:t xml:space="preserve"> In this case</w:t>
      </w:r>
      <w:r>
        <w:rPr>
          <w:rFonts w:eastAsia="SimSun"/>
          <w:lang w:eastAsia="x-none"/>
        </w:rPr>
        <w:t>:</w:t>
      </w:r>
    </w:p>
    <w:p w14:paraId="5F159814" w14:textId="3597954E" w:rsidR="00A275B1" w:rsidRPr="004C5AAF" w:rsidRDefault="00A275B1" w:rsidP="00A275B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C5AAF">
        <w:rPr>
          <w:noProof/>
        </w:rPr>
        <w:t>for the roaming case, the H-PCF shall derive the</w:t>
      </w:r>
      <w:ins w:id="272" w:author="Ericsson April r0" w:date="2022-03-17T20:05:00Z">
        <w:r w:rsidR="004710F4">
          <w:rPr>
            <w:noProof/>
          </w:rPr>
          <w:t xml:space="preserve"> 5G</w:t>
        </w:r>
      </w:ins>
      <w:r w:rsidRPr="004C5AAF">
        <w:rPr>
          <w:noProof/>
        </w:rPr>
        <w:t xml:space="preserve"> ProSeP and provision it to the V-PCF as defined in subclause 4.2.4.2; and/or</w:t>
      </w:r>
    </w:p>
    <w:p w14:paraId="5A780F01" w14:textId="77777777" w:rsidR="00A275B1" w:rsidRPr="004C5AAF" w:rsidRDefault="00A275B1" w:rsidP="00A275B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roaming and non-roaming case, the (H-)PCF shall </w:t>
      </w:r>
      <w:r w:rsidRPr="004C5AAF">
        <w:rPr>
          <w:noProof/>
        </w:rPr>
        <w:t xml:space="preserve">derive the </w:t>
      </w:r>
      <w:r>
        <w:rPr>
          <w:noProof/>
        </w:rPr>
        <w:t>ProSeP</w:t>
      </w:r>
      <w:r w:rsidRPr="004C5AAF">
        <w:rPr>
          <w:noProof/>
        </w:rPr>
        <w:t xml:space="preserve"> and the (V-)PCF shall </w:t>
      </w:r>
      <w:r>
        <w:rPr>
          <w:noProof/>
        </w:rPr>
        <w:t>use the Namf_Communication Service defined in 3GPP TS 29.518 [14] to convey it to the UE via the AMF by sending "MANAGE UE POLICY COMMAND" message(s) as defined in 3GPP TS 24.554 [28]</w:t>
      </w:r>
      <w:r w:rsidRPr="004C5AAF">
        <w:rPr>
          <w:noProof/>
        </w:rPr>
        <w:t>.</w:t>
      </w:r>
    </w:p>
    <w:p w14:paraId="247F6779" w14:textId="77777777" w:rsidR="00E12784" w:rsidRDefault="00E1278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8754A" w14:textId="77777777" w:rsidR="00B9388D" w:rsidRDefault="00B9388D">
      <w:r>
        <w:separator/>
      </w:r>
    </w:p>
  </w:endnote>
  <w:endnote w:type="continuationSeparator" w:id="0">
    <w:p w14:paraId="00D2EFE2" w14:textId="77777777" w:rsidR="00B9388D" w:rsidRDefault="00B9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88E93" w14:textId="77777777" w:rsidR="00B9388D" w:rsidRDefault="00B9388D">
      <w:r>
        <w:separator/>
      </w:r>
    </w:p>
  </w:footnote>
  <w:footnote w:type="continuationSeparator" w:id="0">
    <w:p w14:paraId="6FA2F3B3" w14:textId="77777777" w:rsidR="00B9388D" w:rsidRDefault="00B93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A32F6B"/>
    <w:multiLevelType w:val="hybridMultilevel"/>
    <w:tmpl w:val="C02E5078"/>
    <w:lvl w:ilvl="0" w:tplc="C5ACF5E4">
      <w:start w:val="4"/>
      <w:numFmt w:val="bullet"/>
      <w:lvlText w:val="-"/>
      <w:lvlJc w:val="left"/>
      <w:pPr>
        <w:ind w:left="12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2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41"/>
  </w:num>
  <w:num w:numId="14">
    <w:abstractNumId w:val="45"/>
  </w:num>
  <w:num w:numId="15">
    <w:abstractNumId w:val="44"/>
  </w:num>
  <w:num w:numId="16">
    <w:abstractNumId w:val="21"/>
  </w:num>
  <w:num w:numId="17">
    <w:abstractNumId w:val="7"/>
  </w:num>
  <w:num w:numId="18">
    <w:abstractNumId w:val="10"/>
  </w:num>
  <w:num w:numId="19">
    <w:abstractNumId w:val="25"/>
  </w:num>
  <w:num w:numId="20">
    <w:abstractNumId w:val="4"/>
  </w:num>
  <w:num w:numId="21">
    <w:abstractNumId w:val="38"/>
  </w:num>
  <w:num w:numId="22">
    <w:abstractNumId w:val="26"/>
  </w:num>
  <w:num w:numId="23">
    <w:abstractNumId w:val="17"/>
  </w:num>
  <w:num w:numId="24">
    <w:abstractNumId w:val="36"/>
  </w:num>
  <w:num w:numId="25">
    <w:abstractNumId w:val="11"/>
  </w:num>
  <w:num w:numId="26">
    <w:abstractNumId w:val="46"/>
  </w:num>
  <w:num w:numId="27">
    <w:abstractNumId w:val="27"/>
  </w:num>
  <w:num w:numId="28">
    <w:abstractNumId w:val="31"/>
  </w:num>
  <w:num w:numId="29">
    <w:abstractNumId w:val="32"/>
  </w:num>
  <w:num w:numId="30">
    <w:abstractNumId w:val="22"/>
  </w:num>
  <w:num w:numId="31">
    <w:abstractNumId w:val="13"/>
  </w:num>
  <w:num w:numId="32">
    <w:abstractNumId w:val="15"/>
  </w:num>
  <w:num w:numId="33">
    <w:abstractNumId w:val="23"/>
  </w:num>
  <w:num w:numId="34">
    <w:abstractNumId w:val="9"/>
  </w:num>
  <w:num w:numId="35">
    <w:abstractNumId w:val="34"/>
  </w:num>
  <w:num w:numId="36">
    <w:abstractNumId w:val="33"/>
  </w:num>
  <w:num w:numId="37">
    <w:abstractNumId w:val="18"/>
  </w:num>
  <w:num w:numId="38">
    <w:abstractNumId w:val="28"/>
  </w:num>
  <w:num w:numId="39">
    <w:abstractNumId w:val="29"/>
  </w:num>
  <w:num w:numId="40">
    <w:abstractNumId w:val="30"/>
  </w:num>
  <w:num w:numId="41">
    <w:abstractNumId w:val="8"/>
  </w:num>
  <w:num w:numId="42">
    <w:abstractNumId w:val="35"/>
  </w:num>
  <w:num w:numId="43">
    <w:abstractNumId w:val="16"/>
  </w:num>
  <w:num w:numId="44">
    <w:abstractNumId w:val="43"/>
  </w:num>
  <w:num w:numId="45">
    <w:abstractNumId w:val="24"/>
  </w:num>
  <w:num w:numId="46">
    <w:abstractNumId w:val="5"/>
  </w:num>
  <w:num w:numId="47">
    <w:abstractNumId w:val="39"/>
  </w:num>
  <w:num w:numId="48">
    <w:abstractNumId w:val="4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08FD"/>
    <w:rsid w:val="000217A3"/>
    <w:rsid w:val="0002479C"/>
    <w:rsid w:val="00024FD0"/>
    <w:rsid w:val="00025126"/>
    <w:rsid w:val="0002609B"/>
    <w:rsid w:val="00026AAD"/>
    <w:rsid w:val="00027C61"/>
    <w:rsid w:val="00030F9B"/>
    <w:rsid w:val="00032025"/>
    <w:rsid w:val="00032213"/>
    <w:rsid w:val="0003328D"/>
    <w:rsid w:val="000367F8"/>
    <w:rsid w:val="0003724D"/>
    <w:rsid w:val="00053688"/>
    <w:rsid w:val="00053765"/>
    <w:rsid w:val="000555B2"/>
    <w:rsid w:val="00060689"/>
    <w:rsid w:val="00062674"/>
    <w:rsid w:val="00062832"/>
    <w:rsid w:val="0006389F"/>
    <w:rsid w:val="00065C32"/>
    <w:rsid w:val="00070D37"/>
    <w:rsid w:val="00073945"/>
    <w:rsid w:val="00074828"/>
    <w:rsid w:val="000750DB"/>
    <w:rsid w:val="00082ABE"/>
    <w:rsid w:val="0008726A"/>
    <w:rsid w:val="0009405E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146F"/>
    <w:rsid w:val="000D3666"/>
    <w:rsid w:val="000D5B2C"/>
    <w:rsid w:val="000D77D3"/>
    <w:rsid w:val="000E13BA"/>
    <w:rsid w:val="000E2864"/>
    <w:rsid w:val="000E2C12"/>
    <w:rsid w:val="000E3387"/>
    <w:rsid w:val="000E3E76"/>
    <w:rsid w:val="000F4F15"/>
    <w:rsid w:val="000F6126"/>
    <w:rsid w:val="00101B40"/>
    <w:rsid w:val="00106563"/>
    <w:rsid w:val="00106771"/>
    <w:rsid w:val="00110B7B"/>
    <w:rsid w:val="00112F07"/>
    <w:rsid w:val="00113CAB"/>
    <w:rsid w:val="00114CE7"/>
    <w:rsid w:val="00125C2A"/>
    <w:rsid w:val="001263D7"/>
    <w:rsid w:val="00130B84"/>
    <w:rsid w:val="00130D07"/>
    <w:rsid w:val="00132FB4"/>
    <w:rsid w:val="001338F6"/>
    <w:rsid w:val="001354F9"/>
    <w:rsid w:val="00135545"/>
    <w:rsid w:val="00141419"/>
    <w:rsid w:val="00142974"/>
    <w:rsid w:val="0014465D"/>
    <w:rsid w:val="001478DE"/>
    <w:rsid w:val="00161B3B"/>
    <w:rsid w:val="00163E40"/>
    <w:rsid w:val="001640F4"/>
    <w:rsid w:val="00170BDC"/>
    <w:rsid w:val="00171CC0"/>
    <w:rsid w:val="00173CE0"/>
    <w:rsid w:val="00174AF7"/>
    <w:rsid w:val="001801A7"/>
    <w:rsid w:val="0018152B"/>
    <w:rsid w:val="00183C70"/>
    <w:rsid w:val="00186E1E"/>
    <w:rsid w:val="001878DF"/>
    <w:rsid w:val="00192EDC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F08EF"/>
    <w:rsid w:val="001F1524"/>
    <w:rsid w:val="001F3026"/>
    <w:rsid w:val="001F5E50"/>
    <w:rsid w:val="001F6637"/>
    <w:rsid w:val="00201E3C"/>
    <w:rsid w:val="002039D4"/>
    <w:rsid w:val="0020555A"/>
    <w:rsid w:val="00206081"/>
    <w:rsid w:val="00212B54"/>
    <w:rsid w:val="00213353"/>
    <w:rsid w:val="002158A2"/>
    <w:rsid w:val="0021757C"/>
    <w:rsid w:val="00217A77"/>
    <w:rsid w:val="0022585E"/>
    <w:rsid w:val="0023220D"/>
    <w:rsid w:val="00234FC2"/>
    <w:rsid w:val="0024001B"/>
    <w:rsid w:val="00242532"/>
    <w:rsid w:val="00243B74"/>
    <w:rsid w:val="00244848"/>
    <w:rsid w:val="00246AE0"/>
    <w:rsid w:val="0025098A"/>
    <w:rsid w:val="00252EAA"/>
    <w:rsid w:val="00257919"/>
    <w:rsid w:val="00265213"/>
    <w:rsid w:val="00266400"/>
    <w:rsid w:val="00270F48"/>
    <w:rsid w:val="00272B00"/>
    <w:rsid w:val="00274B89"/>
    <w:rsid w:val="00275115"/>
    <w:rsid w:val="00275F60"/>
    <w:rsid w:val="0027769A"/>
    <w:rsid w:val="0028598A"/>
    <w:rsid w:val="002901DE"/>
    <w:rsid w:val="00291F0D"/>
    <w:rsid w:val="002927D5"/>
    <w:rsid w:val="00292C17"/>
    <w:rsid w:val="00292F9A"/>
    <w:rsid w:val="002A1DB7"/>
    <w:rsid w:val="002B19A6"/>
    <w:rsid w:val="002B3594"/>
    <w:rsid w:val="002B5186"/>
    <w:rsid w:val="002B6A2B"/>
    <w:rsid w:val="002B7DB8"/>
    <w:rsid w:val="002C413F"/>
    <w:rsid w:val="002C63E0"/>
    <w:rsid w:val="002C7597"/>
    <w:rsid w:val="002D2696"/>
    <w:rsid w:val="002D26BB"/>
    <w:rsid w:val="002D6E6D"/>
    <w:rsid w:val="002E195E"/>
    <w:rsid w:val="002F3F8C"/>
    <w:rsid w:val="00301A5C"/>
    <w:rsid w:val="00301FF5"/>
    <w:rsid w:val="003026DB"/>
    <w:rsid w:val="00303166"/>
    <w:rsid w:val="00304C8A"/>
    <w:rsid w:val="0030786B"/>
    <w:rsid w:val="00307C37"/>
    <w:rsid w:val="00310CA1"/>
    <w:rsid w:val="00311CD7"/>
    <w:rsid w:val="003132D7"/>
    <w:rsid w:val="00314FBD"/>
    <w:rsid w:val="00335FD6"/>
    <w:rsid w:val="003364C4"/>
    <w:rsid w:val="00341C0C"/>
    <w:rsid w:val="0034314A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0CD7"/>
    <w:rsid w:val="00381C04"/>
    <w:rsid w:val="0038426C"/>
    <w:rsid w:val="00392790"/>
    <w:rsid w:val="003945AE"/>
    <w:rsid w:val="00396072"/>
    <w:rsid w:val="003A121F"/>
    <w:rsid w:val="003A17AE"/>
    <w:rsid w:val="003A5EA6"/>
    <w:rsid w:val="003B0A05"/>
    <w:rsid w:val="003B1938"/>
    <w:rsid w:val="003B2632"/>
    <w:rsid w:val="003B392F"/>
    <w:rsid w:val="003B556E"/>
    <w:rsid w:val="003C164F"/>
    <w:rsid w:val="003C57EA"/>
    <w:rsid w:val="003D47C5"/>
    <w:rsid w:val="003D494F"/>
    <w:rsid w:val="003D5BCB"/>
    <w:rsid w:val="003D7DE6"/>
    <w:rsid w:val="003E3C1A"/>
    <w:rsid w:val="003E6489"/>
    <w:rsid w:val="003E7830"/>
    <w:rsid w:val="003F1EE5"/>
    <w:rsid w:val="003F28A6"/>
    <w:rsid w:val="003F3308"/>
    <w:rsid w:val="003F3DDF"/>
    <w:rsid w:val="003F51CD"/>
    <w:rsid w:val="003F5208"/>
    <w:rsid w:val="00404102"/>
    <w:rsid w:val="0040689E"/>
    <w:rsid w:val="00407033"/>
    <w:rsid w:val="00411902"/>
    <w:rsid w:val="00412319"/>
    <w:rsid w:val="00412355"/>
    <w:rsid w:val="004171F4"/>
    <w:rsid w:val="0042300B"/>
    <w:rsid w:val="00424018"/>
    <w:rsid w:val="004333D1"/>
    <w:rsid w:val="00434C16"/>
    <w:rsid w:val="004405E2"/>
    <w:rsid w:val="00443801"/>
    <w:rsid w:val="0044472D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10F4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A4B13"/>
    <w:rsid w:val="004B370F"/>
    <w:rsid w:val="004B404B"/>
    <w:rsid w:val="004C25FB"/>
    <w:rsid w:val="004C7A75"/>
    <w:rsid w:val="004D1E6E"/>
    <w:rsid w:val="004D2485"/>
    <w:rsid w:val="004E0E3C"/>
    <w:rsid w:val="004E2DB5"/>
    <w:rsid w:val="004E3963"/>
    <w:rsid w:val="004E4848"/>
    <w:rsid w:val="004E6181"/>
    <w:rsid w:val="004E6E73"/>
    <w:rsid w:val="004F00A5"/>
    <w:rsid w:val="004F01AF"/>
    <w:rsid w:val="004F0D81"/>
    <w:rsid w:val="004F41D8"/>
    <w:rsid w:val="005011F3"/>
    <w:rsid w:val="005048A2"/>
    <w:rsid w:val="005120F5"/>
    <w:rsid w:val="00513B66"/>
    <w:rsid w:val="00517D2C"/>
    <w:rsid w:val="005208B0"/>
    <w:rsid w:val="005208C7"/>
    <w:rsid w:val="005210A1"/>
    <w:rsid w:val="00522E3A"/>
    <w:rsid w:val="00524C6F"/>
    <w:rsid w:val="00527448"/>
    <w:rsid w:val="0053458F"/>
    <w:rsid w:val="00543310"/>
    <w:rsid w:val="005452DE"/>
    <w:rsid w:val="00546822"/>
    <w:rsid w:val="00546E7A"/>
    <w:rsid w:val="00550BEA"/>
    <w:rsid w:val="00550F99"/>
    <w:rsid w:val="00551570"/>
    <w:rsid w:val="0055199B"/>
    <w:rsid w:val="00555588"/>
    <w:rsid w:val="0055765F"/>
    <w:rsid w:val="005631E2"/>
    <w:rsid w:val="00565027"/>
    <w:rsid w:val="00565268"/>
    <w:rsid w:val="0058239F"/>
    <w:rsid w:val="00594A43"/>
    <w:rsid w:val="00595ADC"/>
    <w:rsid w:val="00595FD1"/>
    <w:rsid w:val="005A0D05"/>
    <w:rsid w:val="005A2FA0"/>
    <w:rsid w:val="005A37FC"/>
    <w:rsid w:val="005A4DBC"/>
    <w:rsid w:val="005B1DD2"/>
    <w:rsid w:val="005B5413"/>
    <w:rsid w:val="005B755C"/>
    <w:rsid w:val="005C1EAF"/>
    <w:rsid w:val="005C21E7"/>
    <w:rsid w:val="005C7701"/>
    <w:rsid w:val="005D3073"/>
    <w:rsid w:val="005E4368"/>
    <w:rsid w:val="005E79C6"/>
    <w:rsid w:val="005F3010"/>
    <w:rsid w:val="005F3BF4"/>
    <w:rsid w:val="005F66CF"/>
    <w:rsid w:val="005F7DD2"/>
    <w:rsid w:val="00601722"/>
    <w:rsid w:val="006022C1"/>
    <w:rsid w:val="006037D8"/>
    <w:rsid w:val="0060518C"/>
    <w:rsid w:val="006155F3"/>
    <w:rsid w:val="00621051"/>
    <w:rsid w:val="00624A31"/>
    <w:rsid w:val="00626053"/>
    <w:rsid w:val="0062711B"/>
    <w:rsid w:val="006339B1"/>
    <w:rsid w:val="00635A44"/>
    <w:rsid w:val="00642F2A"/>
    <w:rsid w:val="00642F68"/>
    <w:rsid w:val="00643604"/>
    <w:rsid w:val="006444DF"/>
    <w:rsid w:val="00647F7F"/>
    <w:rsid w:val="0065299F"/>
    <w:rsid w:val="00653DE9"/>
    <w:rsid w:val="006544E9"/>
    <w:rsid w:val="0065529E"/>
    <w:rsid w:val="00656EBA"/>
    <w:rsid w:val="0065701C"/>
    <w:rsid w:val="00657A20"/>
    <w:rsid w:val="006611A3"/>
    <w:rsid w:val="006666F9"/>
    <w:rsid w:val="006669D2"/>
    <w:rsid w:val="006738DC"/>
    <w:rsid w:val="006739C0"/>
    <w:rsid w:val="006768CE"/>
    <w:rsid w:val="006827CE"/>
    <w:rsid w:val="0068291E"/>
    <w:rsid w:val="0068472C"/>
    <w:rsid w:val="00684B06"/>
    <w:rsid w:val="006858DB"/>
    <w:rsid w:val="00690AF4"/>
    <w:rsid w:val="006952A6"/>
    <w:rsid w:val="00695D17"/>
    <w:rsid w:val="006A01F5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1BCC"/>
    <w:rsid w:val="006C479B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B24"/>
    <w:rsid w:val="00704048"/>
    <w:rsid w:val="00711DBE"/>
    <w:rsid w:val="00716ECB"/>
    <w:rsid w:val="00717140"/>
    <w:rsid w:val="007218F3"/>
    <w:rsid w:val="00721E9C"/>
    <w:rsid w:val="00724B5E"/>
    <w:rsid w:val="0072580A"/>
    <w:rsid w:val="00725B73"/>
    <w:rsid w:val="00726300"/>
    <w:rsid w:val="0072682A"/>
    <w:rsid w:val="00727BB4"/>
    <w:rsid w:val="0073148D"/>
    <w:rsid w:val="00737579"/>
    <w:rsid w:val="00744E12"/>
    <w:rsid w:val="007454A8"/>
    <w:rsid w:val="0074727B"/>
    <w:rsid w:val="007533A5"/>
    <w:rsid w:val="0075419A"/>
    <w:rsid w:val="00754780"/>
    <w:rsid w:val="007613AA"/>
    <w:rsid w:val="00762B2B"/>
    <w:rsid w:val="00771EA4"/>
    <w:rsid w:val="00775446"/>
    <w:rsid w:val="007820B2"/>
    <w:rsid w:val="007828CE"/>
    <w:rsid w:val="007830AE"/>
    <w:rsid w:val="007843DB"/>
    <w:rsid w:val="00784D1F"/>
    <w:rsid w:val="00784E17"/>
    <w:rsid w:val="00785478"/>
    <w:rsid w:val="0079012A"/>
    <w:rsid w:val="007911D2"/>
    <w:rsid w:val="00791330"/>
    <w:rsid w:val="007940AA"/>
    <w:rsid w:val="00797039"/>
    <w:rsid w:val="007A0E9C"/>
    <w:rsid w:val="007A172B"/>
    <w:rsid w:val="007A6548"/>
    <w:rsid w:val="007B1538"/>
    <w:rsid w:val="007B3202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49E4"/>
    <w:rsid w:val="007F4AAE"/>
    <w:rsid w:val="007F7724"/>
    <w:rsid w:val="00800A02"/>
    <w:rsid w:val="00801F86"/>
    <w:rsid w:val="00804460"/>
    <w:rsid w:val="00804E74"/>
    <w:rsid w:val="00806CD3"/>
    <w:rsid w:val="00810F3B"/>
    <w:rsid w:val="00813AF4"/>
    <w:rsid w:val="008171E1"/>
    <w:rsid w:val="008178C9"/>
    <w:rsid w:val="008204CD"/>
    <w:rsid w:val="008241D7"/>
    <w:rsid w:val="0082713F"/>
    <w:rsid w:val="00835DD2"/>
    <w:rsid w:val="00841323"/>
    <w:rsid w:val="00841AEA"/>
    <w:rsid w:val="008433E4"/>
    <w:rsid w:val="00844B33"/>
    <w:rsid w:val="00845E3F"/>
    <w:rsid w:val="008463FC"/>
    <w:rsid w:val="00853153"/>
    <w:rsid w:val="008544E1"/>
    <w:rsid w:val="008561F0"/>
    <w:rsid w:val="00856306"/>
    <w:rsid w:val="00861C3F"/>
    <w:rsid w:val="0086417A"/>
    <w:rsid w:val="00865C04"/>
    <w:rsid w:val="00867799"/>
    <w:rsid w:val="00870056"/>
    <w:rsid w:val="008709B8"/>
    <w:rsid w:val="00874131"/>
    <w:rsid w:val="008768D2"/>
    <w:rsid w:val="00876B43"/>
    <w:rsid w:val="00884D6A"/>
    <w:rsid w:val="008872D0"/>
    <w:rsid w:val="00890F90"/>
    <w:rsid w:val="00894F76"/>
    <w:rsid w:val="00896955"/>
    <w:rsid w:val="008A01C3"/>
    <w:rsid w:val="008A1E82"/>
    <w:rsid w:val="008A25B9"/>
    <w:rsid w:val="008A41D9"/>
    <w:rsid w:val="008B2820"/>
    <w:rsid w:val="008B4979"/>
    <w:rsid w:val="008B6EB2"/>
    <w:rsid w:val="008B719C"/>
    <w:rsid w:val="008B7480"/>
    <w:rsid w:val="008C060B"/>
    <w:rsid w:val="008C2661"/>
    <w:rsid w:val="008D2852"/>
    <w:rsid w:val="008D2FF2"/>
    <w:rsid w:val="008D726A"/>
    <w:rsid w:val="008E41E4"/>
    <w:rsid w:val="008E52DD"/>
    <w:rsid w:val="008E7992"/>
    <w:rsid w:val="008F12D3"/>
    <w:rsid w:val="008F2CF4"/>
    <w:rsid w:val="008F75B7"/>
    <w:rsid w:val="00900EA0"/>
    <w:rsid w:val="009018B5"/>
    <w:rsid w:val="00903A55"/>
    <w:rsid w:val="00903B68"/>
    <w:rsid w:val="00907CB8"/>
    <w:rsid w:val="009134C8"/>
    <w:rsid w:val="00915E88"/>
    <w:rsid w:val="00920723"/>
    <w:rsid w:val="00924D3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607FD"/>
    <w:rsid w:val="00961C3F"/>
    <w:rsid w:val="00963B51"/>
    <w:rsid w:val="00972A0D"/>
    <w:rsid w:val="009765E6"/>
    <w:rsid w:val="00980CA9"/>
    <w:rsid w:val="00981869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773C"/>
    <w:rsid w:val="009C2187"/>
    <w:rsid w:val="009C2865"/>
    <w:rsid w:val="009D265A"/>
    <w:rsid w:val="009D3699"/>
    <w:rsid w:val="009E205A"/>
    <w:rsid w:val="009E40C0"/>
    <w:rsid w:val="009E6DCD"/>
    <w:rsid w:val="009E757E"/>
    <w:rsid w:val="009E7E7F"/>
    <w:rsid w:val="009F3471"/>
    <w:rsid w:val="00A0149A"/>
    <w:rsid w:val="00A02F8F"/>
    <w:rsid w:val="00A05ABA"/>
    <w:rsid w:val="00A07D6C"/>
    <w:rsid w:val="00A10E98"/>
    <w:rsid w:val="00A1107A"/>
    <w:rsid w:val="00A11AC2"/>
    <w:rsid w:val="00A11C68"/>
    <w:rsid w:val="00A23125"/>
    <w:rsid w:val="00A2516E"/>
    <w:rsid w:val="00A25C8E"/>
    <w:rsid w:val="00A26B92"/>
    <w:rsid w:val="00A275B1"/>
    <w:rsid w:val="00A34526"/>
    <w:rsid w:val="00A35536"/>
    <w:rsid w:val="00A358C1"/>
    <w:rsid w:val="00A45408"/>
    <w:rsid w:val="00A51A60"/>
    <w:rsid w:val="00A52B0D"/>
    <w:rsid w:val="00A568FC"/>
    <w:rsid w:val="00A632FE"/>
    <w:rsid w:val="00A64EFB"/>
    <w:rsid w:val="00A73E5A"/>
    <w:rsid w:val="00A764A7"/>
    <w:rsid w:val="00A815C6"/>
    <w:rsid w:val="00A83ACD"/>
    <w:rsid w:val="00A873D2"/>
    <w:rsid w:val="00A8760A"/>
    <w:rsid w:val="00A93382"/>
    <w:rsid w:val="00A96E2A"/>
    <w:rsid w:val="00AA5455"/>
    <w:rsid w:val="00AB0B9B"/>
    <w:rsid w:val="00AB53C6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320"/>
    <w:rsid w:val="00AF362C"/>
    <w:rsid w:val="00AF505A"/>
    <w:rsid w:val="00AF5AFD"/>
    <w:rsid w:val="00AF7352"/>
    <w:rsid w:val="00AF7845"/>
    <w:rsid w:val="00B0407A"/>
    <w:rsid w:val="00B073C0"/>
    <w:rsid w:val="00B07D97"/>
    <w:rsid w:val="00B1484B"/>
    <w:rsid w:val="00B14851"/>
    <w:rsid w:val="00B178C1"/>
    <w:rsid w:val="00B23A32"/>
    <w:rsid w:val="00B25CF1"/>
    <w:rsid w:val="00B35A5E"/>
    <w:rsid w:val="00B36ECB"/>
    <w:rsid w:val="00B374AB"/>
    <w:rsid w:val="00B4392A"/>
    <w:rsid w:val="00B47DFC"/>
    <w:rsid w:val="00B543F5"/>
    <w:rsid w:val="00B565C4"/>
    <w:rsid w:val="00B61125"/>
    <w:rsid w:val="00B63070"/>
    <w:rsid w:val="00B635E0"/>
    <w:rsid w:val="00B64C0A"/>
    <w:rsid w:val="00B64E18"/>
    <w:rsid w:val="00B66D22"/>
    <w:rsid w:val="00B7096F"/>
    <w:rsid w:val="00B71AB0"/>
    <w:rsid w:val="00B75279"/>
    <w:rsid w:val="00B80435"/>
    <w:rsid w:val="00B81084"/>
    <w:rsid w:val="00B824C9"/>
    <w:rsid w:val="00B82DFB"/>
    <w:rsid w:val="00B90DDB"/>
    <w:rsid w:val="00B9388D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4F00"/>
    <w:rsid w:val="00BD6B0A"/>
    <w:rsid w:val="00BE0B4E"/>
    <w:rsid w:val="00BE44EA"/>
    <w:rsid w:val="00BF0669"/>
    <w:rsid w:val="00BF1488"/>
    <w:rsid w:val="00BF45D6"/>
    <w:rsid w:val="00BF4795"/>
    <w:rsid w:val="00BF55D3"/>
    <w:rsid w:val="00BF5AFB"/>
    <w:rsid w:val="00BF5F45"/>
    <w:rsid w:val="00BF7953"/>
    <w:rsid w:val="00C010B1"/>
    <w:rsid w:val="00C01D7B"/>
    <w:rsid w:val="00C04B41"/>
    <w:rsid w:val="00C0500F"/>
    <w:rsid w:val="00C05319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4117"/>
    <w:rsid w:val="00C36729"/>
    <w:rsid w:val="00C37EA0"/>
    <w:rsid w:val="00C443A5"/>
    <w:rsid w:val="00C45763"/>
    <w:rsid w:val="00C47546"/>
    <w:rsid w:val="00C50055"/>
    <w:rsid w:val="00C50E35"/>
    <w:rsid w:val="00C51B50"/>
    <w:rsid w:val="00C52E81"/>
    <w:rsid w:val="00C55450"/>
    <w:rsid w:val="00C55485"/>
    <w:rsid w:val="00C62182"/>
    <w:rsid w:val="00C65FE3"/>
    <w:rsid w:val="00C66863"/>
    <w:rsid w:val="00C67FDF"/>
    <w:rsid w:val="00C73F25"/>
    <w:rsid w:val="00C76695"/>
    <w:rsid w:val="00C76E08"/>
    <w:rsid w:val="00C77DCE"/>
    <w:rsid w:val="00C81C10"/>
    <w:rsid w:val="00C83928"/>
    <w:rsid w:val="00C85040"/>
    <w:rsid w:val="00C857FA"/>
    <w:rsid w:val="00C9244C"/>
    <w:rsid w:val="00C94098"/>
    <w:rsid w:val="00C95165"/>
    <w:rsid w:val="00CA0851"/>
    <w:rsid w:val="00CA292D"/>
    <w:rsid w:val="00CA7AB9"/>
    <w:rsid w:val="00CB201D"/>
    <w:rsid w:val="00CB25C5"/>
    <w:rsid w:val="00CC06E5"/>
    <w:rsid w:val="00CC2B5E"/>
    <w:rsid w:val="00CC2F12"/>
    <w:rsid w:val="00CC3C74"/>
    <w:rsid w:val="00CD1397"/>
    <w:rsid w:val="00CD4A7B"/>
    <w:rsid w:val="00CD635C"/>
    <w:rsid w:val="00CE2EE3"/>
    <w:rsid w:val="00CE48B4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31E65"/>
    <w:rsid w:val="00D45654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7176"/>
    <w:rsid w:val="00D77A08"/>
    <w:rsid w:val="00D80C70"/>
    <w:rsid w:val="00D82499"/>
    <w:rsid w:val="00D827ED"/>
    <w:rsid w:val="00D83727"/>
    <w:rsid w:val="00D84FD8"/>
    <w:rsid w:val="00D948B0"/>
    <w:rsid w:val="00D97998"/>
    <w:rsid w:val="00DA70F4"/>
    <w:rsid w:val="00DA7D33"/>
    <w:rsid w:val="00DB32A7"/>
    <w:rsid w:val="00DB5363"/>
    <w:rsid w:val="00DB5CDA"/>
    <w:rsid w:val="00DB7683"/>
    <w:rsid w:val="00DC2217"/>
    <w:rsid w:val="00DC2D41"/>
    <w:rsid w:val="00DC379F"/>
    <w:rsid w:val="00DC4C94"/>
    <w:rsid w:val="00DD013A"/>
    <w:rsid w:val="00DD4DB7"/>
    <w:rsid w:val="00DE0DE0"/>
    <w:rsid w:val="00DF1709"/>
    <w:rsid w:val="00DF646B"/>
    <w:rsid w:val="00DF6DF4"/>
    <w:rsid w:val="00E0090F"/>
    <w:rsid w:val="00E0143F"/>
    <w:rsid w:val="00E05DBB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6B4A"/>
    <w:rsid w:val="00E402BD"/>
    <w:rsid w:val="00E40985"/>
    <w:rsid w:val="00E4124C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66C7"/>
    <w:rsid w:val="00E975DB"/>
    <w:rsid w:val="00EA2A0C"/>
    <w:rsid w:val="00EA3047"/>
    <w:rsid w:val="00EA56D0"/>
    <w:rsid w:val="00EA5938"/>
    <w:rsid w:val="00EB17A1"/>
    <w:rsid w:val="00EB3385"/>
    <w:rsid w:val="00EC11FD"/>
    <w:rsid w:val="00ED02E1"/>
    <w:rsid w:val="00ED053B"/>
    <w:rsid w:val="00ED0E4F"/>
    <w:rsid w:val="00ED735D"/>
    <w:rsid w:val="00EE50E2"/>
    <w:rsid w:val="00EE75AC"/>
    <w:rsid w:val="00EF05B1"/>
    <w:rsid w:val="00EF13DD"/>
    <w:rsid w:val="00EF5C37"/>
    <w:rsid w:val="00EF7D11"/>
    <w:rsid w:val="00F01458"/>
    <w:rsid w:val="00F06FF7"/>
    <w:rsid w:val="00F12782"/>
    <w:rsid w:val="00F162C6"/>
    <w:rsid w:val="00F177D2"/>
    <w:rsid w:val="00F207B3"/>
    <w:rsid w:val="00F22818"/>
    <w:rsid w:val="00F22C85"/>
    <w:rsid w:val="00F24137"/>
    <w:rsid w:val="00F260C2"/>
    <w:rsid w:val="00F2721A"/>
    <w:rsid w:val="00F50964"/>
    <w:rsid w:val="00F51F67"/>
    <w:rsid w:val="00F53050"/>
    <w:rsid w:val="00F54CD0"/>
    <w:rsid w:val="00F565D2"/>
    <w:rsid w:val="00F56A05"/>
    <w:rsid w:val="00F60C09"/>
    <w:rsid w:val="00F6113D"/>
    <w:rsid w:val="00F63CBE"/>
    <w:rsid w:val="00F720A0"/>
    <w:rsid w:val="00F72592"/>
    <w:rsid w:val="00F82FE7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A6832"/>
    <w:rsid w:val="00FB1BEA"/>
    <w:rsid w:val="00FB3CC8"/>
    <w:rsid w:val="00FB6DB2"/>
    <w:rsid w:val="00FC0D87"/>
    <w:rsid w:val="00FC14EB"/>
    <w:rsid w:val="00FC5A59"/>
    <w:rsid w:val="00FD097D"/>
    <w:rsid w:val="00FD1E66"/>
    <w:rsid w:val="00FD4CF0"/>
    <w:rsid w:val="00FE1B96"/>
    <w:rsid w:val="00FE254D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294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9</Pages>
  <Words>4607</Words>
  <Characters>25076</Characters>
  <Application>Microsoft Office Word</Application>
  <DocSecurity>0</DocSecurity>
  <Lines>208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40</cp:revision>
  <cp:lastPrinted>1899-12-31T23:00:00Z</cp:lastPrinted>
  <dcterms:created xsi:type="dcterms:W3CDTF">2022-03-22T10:27:00Z</dcterms:created>
  <dcterms:modified xsi:type="dcterms:W3CDTF">2022-03-30T11:42:00Z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